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57D339E3" w:rsidR="00E40877" w:rsidRDefault="00E40877" w:rsidP="00E40877">
      <w:pPr>
        <w:pStyle w:val="CRCoverPage"/>
        <w:tabs>
          <w:tab w:val="right" w:pos="9639"/>
        </w:tabs>
        <w:spacing w:after="0"/>
        <w:rPr>
          <w:b/>
          <w:i/>
          <w:noProof/>
          <w:sz w:val="28"/>
        </w:rPr>
      </w:pPr>
      <w:r>
        <w:rPr>
          <w:b/>
          <w:noProof/>
          <w:sz w:val="24"/>
        </w:rPr>
        <w:t>3GPP TSG-CT WG4 Meeting #11</w:t>
      </w:r>
      <w:r w:rsidR="00017971">
        <w:rPr>
          <w:b/>
          <w:noProof/>
          <w:sz w:val="24"/>
        </w:rPr>
        <w:t>9</w:t>
      </w:r>
      <w:r>
        <w:rPr>
          <w:b/>
          <w:i/>
          <w:noProof/>
          <w:sz w:val="28"/>
        </w:rPr>
        <w:tab/>
      </w:r>
      <w:r>
        <w:rPr>
          <w:b/>
          <w:noProof/>
          <w:sz w:val="24"/>
        </w:rPr>
        <w:t>C4-2</w:t>
      </w:r>
      <w:r w:rsidR="00FD447E">
        <w:rPr>
          <w:b/>
          <w:noProof/>
          <w:sz w:val="24"/>
        </w:rPr>
        <w:t>3</w:t>
      </w:r>
      <w:r w:rsidR="00017971">
        <w:rPr>
          <w:b/>
          <w:noProof/>
          <w:sz w:val="24"/>
        </w:rPr>
        <w:t>5</w:t>
      </w:r>
      <w:r w:rsidR="00FE0CDF">
        <w:rPr>
          <w:b/>
          <w:noProof/>
          <w:sz w:val="24"/>
        </w:rPr>
        <w:t>345</w:t>
      </w:r>
    </w:p>
    <w:p w14:paraId="379092B6" w14:textId="494BD728" w:rsidR="00E40877" w:rsidRDefault="00017971" w:rsidP="00E40877">
      <w:pPr>
        <w:pStyle w:val="CRCoverPage"/>
        <w:outlineLvl w:val="0"/>
        <w:rPr>
          <w:b/>
          <w:noProof/>
          <w:sz w:val="24"/>
        </w:rPr>
      </w:pPr>
      <w:r>
        <w:rPr>
          <w:b/>
          <w:noProof/>
          <w:sz w:val="24"/>
        </w:rPr>
        <w:t>Chicago, US</w:t>
      </w:r>
      <w:r w:rsidR="000D6ED8">
        <w:rPr>
          <w:b/>
          <w:noProof/>
          <w:sz w:val="24"/>
        </w:rPr>
        <w:t>;</w:t>
      </w:r>
      <w:r w:rsidR="00E40877">
        <w:rPr>
          <w:b/>
          <w:noProof/>
          <w:sz w:val="24"/>
        </w:rPr>
        <w:t xml:space="preserve"> </w:t>
      </w:r>
      <w:r>
        <w:rPr>
          <w:b/>
          <w:noProof/>
          <w:sz w:val="24"/>
        </w:rPr>
        <w:t>13</w:t>
      </w:r>
      <w:r w:rsidR="000D6ED8">
        <w:rPr>
          <w:b/>
          <w:noProof/>
          <w:sz w:val="24"/>
          <w:vertAlign w:val="superscript"/>
        </w:rPr>
        <w:t>th</w:t>
      </w:r>
      <w:r w:rsidR="00E40877">
        <w:rPr>
          <w:b/>
          <w:noProof/>
          <w:sz w:val="24"/>
        </w:rPr>
        <w:t xml:space="preserve">– </w:t>
      </w:r>
      <w:r w:rsidR="000D6ED8">
        <w:rPr>
          <w:b/>
          <w:noProof/>
          <w:sz w:val="24"/>
        </w:rPr>
        <w:t>1</w:t>
      </w:r>
      <w:r>
        <w:rPr>
          <w:b/>
          <w:noProof/>
          <w:sz w:val="24"/>
        </w:rPr>
        <w:t>7</w:t>
      </w:r>
      <w:r w:rsidR="002D2017">
        <w:rPr>
          <w:b/>
          <w:noProof/>
          <w:sz w:val="24"/>
          <w:vertAlign w:val="superscript"/>
        </w:rPr>
        <w:t>th</w:t>
      </w:r>
      <w:r w:rsidR="00E40877">
        <w:rPr>
          <w:b/>
          <w:noProof/>
          <w:sz w:val="24"/>
        </w:rPr>
        <w:t xml:space="preserve"> </w:t>
      </w:r>
      <w:r>
        <w:rPr>
          <w:b/>
          <w:noProof/>
          <w:sz w:val="24"/>
        </w:rPr>
        <w:t>Novem</w:t>
      </w:r>
      <w:r w:rsidR="000D6ED8">
        <w:rPr>
          <w:b/>
          <w:noProof/>
          <w:sz w:val="24"/>
        </w:rPr>
        <w:t>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C3FCC4" w:rsidR="001E41F3" w:rsidRPr="00410371" w:rsidRDefault="005B3CEA" w:rsidP="00E13F3D">
            <w:pPr>
              <w:pStyle w:val="CRCoverPage"/>
              <w:spacing w:after="0"/>
              <w:jc w:val="right"/>
              <w:rPr>
                <w:b/>
                <w:noProof/>
                <w:sz w:val="28"/>
              </w:rPr>
            </w:pPr>
            <w:r>
              <w:fldChar w:fldCharType="begin"/>
            </w:r>
            <w:r>
              <w:instrText xml:space="preserve"> DOCPROPERTY  Spec#  \* MERGEFORMAT </w:instrText>
            </w:r>
            <w:r>
              <w:fldChar w:fldCharType="separate"/>
            </w:r>
            <w:r w:rsidR="00B47F5B">
              <w:rPr>
                <w:b/>
                <w:noProof/>
                <w:sz w:val="28"/>
              </w:rPr>
              <w:t>29.571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9E5818" w:rsidR="001E41F3" w:rsidRPr="00410371" w:rsidRDefault="005B3CEA" w:rsidP="00547111">
            <w:pPr>
              <w:pStyle w:val="CRCoverPage"/>
              <w:spacing w:after="0"/>
              <w:rPr>
                <w:noProof/>
              </w:rPr>
            </w:pPr>
            <w:r>
              <w:fldChar w:fldCharType="begin"/>
            </w:r>
            <w:r>
              <w:instrText xml:space="preserve"> DOCPROPERTY  Cr#  \* MERGEFORMAT </w:instrText>
            </w:r>
            <w:r>
              <w:fldChar w:fldCharType="separate"/>
            </w:r>
            <w:r w:rsidR="00B47F5B">
              <w:rPr>
                <w:b/>
                <w:noProof/>
                <w:sz w:val="28"/>
              </w:rPr>
              <w:t>0</w:t>
            </w:r>
            <w:r w:rsidR="00FE0CDF">
              <w:rPr>
                <w:b/>
                <w:noProof/>
                <w:sz w:val="28"/>
              </w:rPr>
              <w:t>495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C60E28" w:rsidR="001E41F3" w:rsidRPr="00410371" w:rsidRDefault="005B3CEA" w:rsidP="00E13F3D">
            <w:pPr>
              <w:pStyle w:val="CRCoverPage"/>
              <w:spacing w:after="0"/>
              <w:jc w:val="center"/>
              <w:rPr>
                <w:b/>
                <w:noProof/>
              </w:rPr>
            </w:pPr>
            <w:r>
              <w:fldChar w:fldCharType="begin"/>
            </w:r>
            <w:r>
              <w:instrText xml:space="preserve"> DOCPROPERTY  Revision  \* MERGEFORMAT </w:instrText>
            </w:r>
            <w:r>
              <w:fldChar w:fldCharType="separate"/>
            </w:r>
            <w:r w:rsidR="00B47F5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F2147A" w:rsidR="001E41F3" w:rsidRPr="00410371" w:rsidRDefault="005B3CEA">
            <w:pPr>
              <w:pStyle w:val="CRCoverPage"/>
              <w:spacing w:after="0"/>
              <w:jc w:val="center"/>
              <w:rPr>
                <w:noProof/>
                <w:sz w:val="28"/>
              </w:rPr>
            </w:pPr>
            <w:r>
              <w:fldChar w:fldCharType="begin"/>
            </w:r>
            <w:r>
              <w:instrText xml:space="preserve"> DOCPROPERTY  Version  \* MERGEFORMAT </w:instrText>
            </w:r>
            <w:r>
              <w:fldChar w:fldCharType="separate"/>
            </w:r>
            <w:r w:rsidR="00B47F5B">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CC968F" w:rsidR="001E41F3" w:rsidRDefault="00384351">
            <w:pPr>
              <w:pStyle w:val="CRCoverPage"/>
              <w:spacing w:after="0"/>
              <w:ind w:left="100"/>
              <w:rPr>
                <w:noProof/>
              </w:rPr>
            </w:pPr>
            <w:r w:rsidRPr="0013432E">
              <w:rPr>
                <w:noProof/>
              </w:rPr>
              <w:t>Information of area reduction</w:t>
            </w:r>
            <w:r>
              <w:rPr>
                <w:noProof/>
              </w:rPr>
              <w:t xml:space="preserve"> of the requested MBS service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4A6EDD" w:rsidR="001E41F3" w:rsidRDefault="005B3CEA">
            <w:pPr>
              <w:pStyle w:val="CRCoverPage"/>
              <w:spacing w:after="0"/>
              <w:ind w:left="100"/>
              <w:rPr>
                <w:noProof/>
              </w:rPr>
            </w:pPr>
            <w:r>
              <w:fldChar w:fldCharType="begin"/>
            </w:r>
            <w:r>
              <w:instrText xml:space="preserve"> DOCPROPERTY  SourceIfWg  \* MERGEFORMAT </w:instrText>
            </w:r>
            <w:r>
              <w:fldChar w:fldCharType="separate"/>
            </w:r>
            <w:r w:rsidR="005B1B3B">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4289DA" w:rsidR="001E41F3" w:rsidRDefault="00B212BB">
            <w:pPr>
              <w:pStyle w:val="CRCoverPage"/>
              <w:spacing w:after="0"/>
              <w:ind w:left="100"/>
              <w:rPr>
                <w:noProof/>
              </w:rPr>
            </w:pPr>
            <w: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4DA68D" w:rsidR="001E41F3" w:rsidRDefault="005B3CEA">
            <w:pPr>
              <w:pStyle w:val="CRCoverPage"/>
              <w:spacing w:after="0"/>
              <w:ind w:left="100"/>
              <w:rPr>
                <w:noProof/>
              </w:rPr>
            </w:pPr>
            <w:r>
              <w:fldChar w:fldCharType="begin"/>
            </w:r>
            <w:r>
              <w:instrText xml:space="preserve"> DOCPROPERTY  ResDate  \* MERGEFORMAT </w:instrText>
            </w:r>
            <w:r>
              <w:fldChar w:fldCharType="separate"/>
            </w:r>
            <w:r w:rsidR="005B1B3B">
              <w:rPr>
                <w:noProof/>
              </w:rPr>
              <w:t>2023-11-03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77F5A" w:rsidR="001E41F3" w:rsidRPr="00F313A4" w:rsidRDefault="00AE6E69" w:rsidP="00D24991">
            <w:pPr>
              <w:pStyle w:val="CRCoverPage"/>
              <w:spacing w:after="0"/>
              <w:ind w:left="100" w:right="-609"/>
              <w:rPr>
                <w:b/>
                <w:noProof/>
              </w:rPr>
            </w:pPr>
            <w:r w:rsidRPr="00F313A4">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64B05B" w:rsidR="001E41F3" w:rsidRDefault="005B3CEA">
            <w:pPr>
              <w:pStyle w:val="CRCoverPage"/>
              <w:spacing w:after="0"/>
              <w:ind w:left="100"/>
              <w:rPr>
                <w:noProof/>
              </w:rPr>
            </w:pPr>
            <w:r>
              <w:fldChar w:fldCharType="begin"/>
            </w:r>
            <w:r>
              <w:instrText xml:space="preserve"> DOCPROPERTY  Release  \* MERGEFORMAT </w:instrText>
            </w:r>
            <w:r>
              <w:fldChar w:fldCharType="separate"/>
            </w:r>
            <w:r w:rsidR="003E2D7C">
              <w:rPr>
                <w:noProof/>
              </w:rPr>
              <w:t>Rel-1</w:t>
            </w:r>
            <w:r w:rsidR="00C07CA3">
              <w:rPr>
                <w:noProof/>
              </w:rPr>
              <w:t>8</w:t>
            </w:r>
            <w:bookmarkStart w:id="1" w:name="_GoBack"/>
            <w:bookmarkEnd w:id="1"/>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2080B7" w14:textId="77777777" w:rsidR="00FD5D6C" w:rsidRDefault="00FD5D6C" w:rsidP="00FD5D6C">
            <w:pPr>
              <w:pStyle w:val="CRCoverPage"/>
              <w:spacing w:after="0"/>
              <w:ind w:left="100"/>
              <w:rPr>
                <w:noProof/>
              </w:rPr>
            </w:pPr>
            <w:r>
              <w:rPr>
                <w:noProof/>
              </w:rPr>
              <w:t>Aspect 1) SA2 (</w:t>
            </w:r>
            <w:r w:rsidRPr="00E74C4C">
              <w:rPr>
                <w:noProof/>
              </w:rPr>
              <w:t>S2-2311901</w:t>
            </w:r>
            <w:r>
              <w:rPr>
                <w:noProof/>
              </w:rPr>
              <w:t xml:space="preserve"> and </w:t>
            </w:r>
            <w:r w:rsidRPr="00E74C4C">
              <w:rPr>
                <w:noProof/>
              </w:rPr>
              <w:t>S2-231190</w:t>
            </w:r>
            <w:r>
              <w:rPr>
                <w:noProof/>
              </w:rPr>
              <w:t xml:space="preserve">2) has clarified that an MBS session creation where an MBS service area is not covered by the MB-SMF service area of a single MB-SMF, and an MBS session modification, where an MBS service area is modified in such a manner that it no longer covered by the MB-SMF service area of a single MB-SMF cannot be supported. </w:t>
            </w:r>
          </w:p>
          <w:p w14:paraId="0FF6B7C9" w14:textId="77777777" w:rsidR="00FD5D6C" w:rsidRDefault="00FD5D6C" w:rsidP="00FD5D6C">
            <w:pPr>
              <w:pStyle w:val="CRCoverPage"/>
              <w:spacing w:after="0"/>
              <w:ind w:left="100"/>
              <w:rPr>
                <w:noProof/>
              </w:rPr>
            </w:pPr>
          </w:p>
          <w:p w14:paraId="06F5628E" w14:textId="77777777" w:rsidR="00FD5D6C" w:rsidRDefault="00FD5D6C" w:rsidP="00FD5D6C">
            <w:pPr>
              <w:pStyle w:val="CRCoverPage"/>
              <w:spacing w:after="0"/>
              <w:ind w:left="100"/>
              <w:rPr>
                <w:noProof/>
              </w:rPr>
            </w:pPr>
            <w:r>
              <w:rPr>
                <w:noProof/>
              </w:rPr>
              <w:t>SA2 has further specified that i</w:t>
            </w:r>
            <w:r w:rsidRPr="0013432E">
              <w:rPr>
                <w:noProof/>
              </w:rPr>
              <w:t xml:space="preserve">f the MB-SMF reduces the MBS service area, the MB-SMF </w:t>
            </w:r>
            <w:r>
              <w:rPr>
                <w:noProof/>
              </w:rPr>
              <w:t>indicates</w:t>
            </w:r>
            <w:r w:rsidRPr="0013432E">
              <w:rPr>
                <w:noProof/>
              </w:rPr>
              <w:t xml:space="preserve"> in the response that the MBS service area cannot be covered by the MB-SMF service area of the MB-SMF, and includes the </w:t>
            </w:r>
            <w:r>
              <w:rPr>
                <w:rFonts w:cs="Arial"/>
                <w:szCs w:val="18"/>
              </w:rPr>
              <w:t>"</w:t>
            </w:r>
            <w:r w:rsidRPr="0013432E">
              <w:rPr>
                <w:noProof/>
              </w:rPr>
              <w:t>Information of area reduction</w:t>
            </w:r>
            <w:r>
              <w:rPr>
                <w:rFonts w:cs="Arial"/>
                <w:szCs w:val="18"/>
              </w:rPr>
              <w:t>"</w:t>
            </w:r>
            <w:r w:rsidRPr="0013432E">
              <w:rPr>
                <w:noProof/>
              </w:rPr>
              <w:t xml:space="preserve"> that relates to the reduced MBS service area.</w:t>
            </w:r>
          </w:p>
          <w:p w14:paraId="0ED28E79" w14:textId="77777777" w:rsidR="00FD5D6C" w:rsidRDefault="00FD5D6C" w:rsidP="00FD5D6C">
            <w:pPr>
              <w:pStyle w:val="CRCoverPage"/>
              <w:spacing w:after="0"/>
              <w:ind w:left="100"/>
              <w:rPr>
                <w:noProof/>
              </w:rPr>
            </w:pPr>
          </w:p>
          <w:p w14:paraId="3EB063DE" w14:textId="77777777" w:rsidR="00FD5D6C" w:rsidRDefault="00FD5D6C" w:rsidP="00FD5D6C">
            <w:pPr>
              <w:pStyle w:val="CRCoverPage"/>
              <w:spacing w:after="0"/>
              <w:ind w:left="100"/>
              <w:rPr>
                <w:noProof/>
              </w:rPr>
            </w:pPr>
            <w:r>
              <w:rPr>
                <w:noProof/>
              </w:rPr>
              <w:t>Aspect 2) SA4 in TS 26.502 clause 4.5.9 in Rel-17 has clarified that:</w:t>
            </w:r>
          </w:p>
          <w:p w14:paraId="0FF40010" w14:textId="77777777" w:rsidR="00FD5D6C" w:rsidRDefault="00FD5D6C" w:rsidP="00FD5D6C">
            <w:pPr>
              <w:pStyle w:val="CRCoverPage"/>
              <w:spacing w:after="0"/>
              <w:ind w:left="284"/>
              <w:rPr>
                <w:noProof/>
              </w:rPr>
            </w:pPr>
            <w:r w:rsidRPr="00451A1A">
              <w:rPr>
                <w:rFonts w:ascii="Times New Roman" w:hAnsi="Times New Roman"/>
              </w:rPr>
              <w:t>NOTE 2:</w:t>
            </w:r>
            <w:r w:rsidRPr="00451A1A">
              <w:rPr>
                <w:rFonts w:ascii="Times New Roman" w:hAnsi="Times New Roman"/>
              </w:rPr>
              <w:tab/>
              <w:t>Target service area is signalled to the MBSF at reference point Nmb10/Nmb5 in the form of a Tracking Area Identifier (TAI) list and/or Cell ID list. External-facing target service area identification at reference point N33 is translated by the NEF into the appropriate form(s) as required.</w:t>
            </w:r>
          </w:p>
          <w:p w14:paraId="1EB31312" w14:textId="77777777" w:rsidR="00FD5D6C" w:rsidRDefault="00FD5D6C" w:rsidP="00FD5D6C">
            <w:pPr>
              <w:pStyle w:val="CRCoverPage"/>
              <w:spacing w:after="0"/>
              <w:ind w:left="100"/>
              <w:rPr>
                <w:noProof/>
              </w:rPr>
            </w:pPr>
          </w:p>
          <w:p w14:paraId="708AA7DE" w14:textId="56EF684A" w:rsidR="00D90137" w:rsidRDefault="00FD5D6C" w:rsidP="00FD5D6C">
            <w:pPr>
              <w:pStyle w:val="CRCoverPage"/>
              <w:spacing w:after="0"/>
              <w:ind w:left="100"/>
              <w:rPr>
                <w:noProof/>
              </w:rPr>
            </w:pPr>
            <w:r>
              <w:rPr>
                <w:noProof/>
              </w:rPr>
              <w:t xml:space="preserve">CT3 has adopted this change as per </w:t>
            </w:r>
            <w:r w:rsidRPr="00E83330">
              <w:rPr>
                <w:noProof/>
              </w:rPr>
              <w:t>C3-234690</w:t>
            </w:r>
            <w:r>
              <w:rPr>
                <w:noProof/>
              </w:rPr>
              <w:t xml:space="preserve"> and removed </w:t>
            </w:r>
            <w:r>
              <w:t>nmb10 from the interfaces over which the format of MBS session area is a list of geographical areas or civic addresses.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9453A6" w14:textId="77777777" w:rsidR="00FD5D6C" w:rsidRDefault="00FD5D6C" w:rsidP="00FD5D6C">
            <w:pPr>
              <w:pStyle w:val="CRCoverPage"/>
              <w:spacing w:after="0"/>
              <w:ind w:left="100"/>
              <w:rPr>
                <w:noProof/>
              </w:rPr>
            </w:pPr>
            <w:r>
              <w:rPr>
                <w:noProof/>
              </w:rPr>
              <w:t>1) Add i</w:t>
            </w:r>
            <w:r w:rsidRPr="0013432E">
              <w:rPr>
                <w:noProof/>
              </w:rPr>
              <w:t>nformation of area reduction</w:t>
            </w:r>
            <w:r>
              <w:rPr>
                <w:noProof/>
              </w:rPr>
              <w:t xml:space="preserve"> to MbsSession, and add desscription to clarify the use of this IE.</w:t>
            </w:r>
          </w:p>
          <w:p w14:paraId="31C656EC" w14:textId="4C5A05DC" w:rsidR="001E41F3" w:rsidRDefault="00FD5D6C" w:rsidP="00FD5D6C">
            <w:pPr>
              <w:pStyle w:val="CRCoverPage"/>
              <w:spacing w:after="0"/>
              <w:ind w:left="100"/>
              <w:rPr>
                <w:noProof/>
              </w:rPr>
            </w:pPr>
            <w:r>
              <w:rPr>
                <w:noProof/>
              </w:rPr>
              <w:t xml:space="preserve">2) Remove </w:t>
            </w:r>
            <w:r>
              <w:t xml:space="preserve">nmb10 from description of </w:t>
            </w:r>
            <w:proofErr w:type="spellStart"/>
            <w:r>
              <w:t>extMbsServiceArea</w:t>
            </w:r>
            <w:proofErr w:type="spellEnd"/>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98A6E1" w:rsidR="001E41F3" w:rsidRDefault="001D5C56">
            <w:pPr>
              <w:pStyle w:val="CRCoverPage"/>
              <w:spacing w:after="0"/>
              <w:ind w:left="100"/>
              <w:rPr>
                <w:noProof/>
              </w:rPr>
            </w:pPr>
            <w:r>
              <w:rPr>
                <w:noProof/>
              </w:rPr>
              <w:t xml:space="preserve">Mismatch with SA2 specification, and incomplete implementation of stage 2: </w:t>
            </w:r>
            <w:bookmarkStart w:id="2" w:name="_Hlk134103567"/>
            <w:r>
              <w:rPr>
                <w:noProof/>
              </w:rPr>
              <w:t xml:space="preserve">It will be unclear how to handle an </w:t>
            </w:r>
            <w:r>
              <w:t xml:space="preserve">MBS session creation or modification with an MBS service area that is </w:t>
            </w:r>
            <w:r>
              <w:rPr>
                <w:noProof/>
              </w:rPr>
              <w:t>not covered by the MB-SMF service area of a single MB-SMF</w:t>
            </w:r>
            <w:bookmarkEnd w:id="2"/>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FFA374" w:rsidR="001E41F3" w:rsidRDefault="00325189">
            <w:pPr>
              <w:pStyle w:val="CRCoverPage"/>
              <w:spacing w:after="0"/>
              <w:ind w:left="100"/>
              <w:rPr>
                <w:noProof/>
              </w:rPr>
            </w:pPr>
            <w:r>
              <w:rPr>
                <w:noProof/>
              </w:rPr>
              <w:t xml:space="preserve">5.9.4.6, </w:t>
            </w:r>
            <w:r w:rsidR="00147711">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CE3ED1" w:rsidR="001E41F3" w:rsidRDefault="00147711">
            <w:pPr>
              <w:pStyle w:val="CRCoverPage"/>
              <w:spacing w:after="0"/>
              <w:ind w:left="100"/>
              <w:rPr>
                <w:noProof/>
              </w:rPr>
            </w:pPr>
            <w:r>
              <w:rPr>
                <w:noProof/>
              </w:rPr>
              <w:t xml:space="preserve">The CR introduces backward compatible changes to </w:t>
            </w:r>
            <w:r w:rsidRPr="00F11966">
              <w:rPr>
                <w:lang w:val="en-US"/>
              </w:rPr>
              <w:t>'Common Data Types'</w:t>
            </w:r>
            <w:r>
              <w:rPr>
                <w:lang w:val="en-U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4493BD0" w14:textId="26E581A4" w:rsidR="00C57C23" w:rsidRDefault="00C57C23" w:rsidP="00C57C23">
      <w:bookmarkStart w:id="3" w:name="_Toc88743218"/>
      <w:bookmarkStart w:id="4" w:name="_Toc101254132"/>
      <w:bookmarkStart w:id="5" w:name="_Toc101254571"/>
      <w:bookmarkStart w:id="6" w:name="_Toc104112283"/>
      <w:bookmarkStart w:id="7" w:name="_Toc104192460"/>
      <w:bookmarkStart w:id="8" w:name="_Toc104193024"/>
      <w:bookmarkStart w:id="9" w:name="_Toc133336410"/>
      <w:bookmarkStart w:id="10" w:name="_Toc143984911"/>
      <w:bookmarkStart w:id="11" w:name="_Toc144147688"/>
      <w:bookmarkStart w:id="12" w:name="_Toc145955329"/>
    </w:p>
    <w:p w14:paraId="4469CFB0" w14:textId="77777777" w:rsidR="00FE53CF" w:rsidRPr="00F11966" w:rsidRDefault="00FE53CF" w:rsidP="00FE53CF">
      <w:pPr>
        <w:pStyle w:val="Heading4"/>
      </w:pPr>
      <w:r w:rsidRPr="00F11966">
        <w:lastRenderedPageBreak/>
        <w:t>5.</w:t>
      </w:r>
      <w:r>
        <w:t>9</w:t>
      </w:r>
      <w:r w:rsidRPr="00F11966">
        <w:t>.4.</w:t>
      </w:r>
      <w:r>
        <w:t>6</w:t>
      </w:r>
      <w:r w:rsidRPr="00F11966">
        <w:tab/>
        <w:t xml:space="preserve">Type: </w:t>
      </w:r>
      <w:proofErr w:type="spellStart"/>
      <w:r>
        <w:t>MbsSession</w:t>
      </w:r>
      <w:bookmarkEnd w:id="3"/>
      <w:bookmarkEnd w:id="4"/>
      <w:bookmarkEnd w:id="5"/>
      <w:bookmarkEnd w:id="6"/>
      <w:bookmarkEnd w:id="7"/>
      <w:bookmarkEnd w:id="8"/>
      <w:bookmarkEnd w:id="9"/>
      <w:bookmarkEnd w:id="10"/>
      <w:bookmarkEnd w:id="11"/>
      <w:bookmarkEnd w:id="12"/>
      <w:proofErr w:type="spellEnd"/>
    </w:p>
    <w:p w14:paraId="2A517612" w14:textId="77777777" w:rsidR="00FE53CF" w:rsidRPr="00F11966" w:rsidRDefault="00FE53CF" w:rsidP="00FE53CF">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E53CF" w:rsidRPr="00F11966" w14:paraId="2B986AD5"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2B4FEE" w14:textId="77777777" w:rsidR="00FE53CF" w:rsidRPr="00F11966" w:rsidRDefault="00FE53CF" w:rsidP="00093DDF">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A62A90" w14:textId="77777777" w:rsidR="00FE53CF" w:rsidRPr="00F11966" w:rsidRDefault="00FE53CF" w:rsidP="00093DD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BBACA1" w14:textId="77777777" w:rsidR="00FE53CF" w:rsidRPr="00F11966" w:rsidRDefault="00FE53CF" w:rsidP="00093DD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DA7FEB" w14:textId="77777777" w:rsidR="00FE53CF" w:rsidRPr="00F11966" w:rsidRDefault="00FE53CF" w:rsidP="00093DD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6A35A2" w14:textId="77777777" w:rsidR="00FE53CF" w:rsidRPr="00F11966" w:rsidRDefault="00FE53CF" w:rsidP="00093DDF">
            <w:pPr>
              <w:pStyle w:val="TAH"/>
              <w:rPr>
                <w:rFonts w:cs="Arial"/>
                <w:szCs w:val="18"/>
              </w:rPr>
            </w:pPr>
            <w:r w:rsidRPr="00F11966">
              <w:rPr>
                <w:rFonts w:cs="Arial"/>
                <w:szCs w:val="18"/>
              </w:rPr>
              <w:t>Description</w:t>
            </w:r>
          </w:p>
        </w:tc>
      </w:tr>
      <w:tr w:rsidR="00FE53CF" w:rsidRPr="00F11966" w14:paraId="7126D906"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11474533" w14:textId="77777777" w:rsidR="00FE53CF" w:rsidRPr="00F11966" w:rsidRDefault="00FE53CF" w:rsidP="00093DDF">
            <w:pPr>
              <w:pStyle w:val="TAL"/>
            </w:pPr>
            <w:proofErr w:type="spellStart"/>
            <w:r>
              <w:t>mbsSessionId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76366481" w14:textId="77777777" w:rsidR="00FE53CF" w:rsidRPr="00F11966" w:rsidRDefault="00FE53CF" w:rsidP="00093DDF">
            <w:pPr>
              <w:pStyle w:val="TAL"/>
              <w:rPr>
                <w:lang w:eastAsia="zh-CN"/>
              </w:rPr>
            </w:pPr>
            <w:proofErr w:type="spellStart"/>
            <w:r>
              <w:t>MbsSessionId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1FBAA4CC" w14:textId="77777777" w:rsidR="00FE53CF" w:rsidRDefault="00FE53CF" w:rsidP="00093DD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5650EA5E" w14:textId="77777777" w:rsidR="00FE53CF" w:rsidRDefault="00FE53CF" w:rsidP="00093DDF">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93C0431" w14:textId="77777777" w:rsidR="00FE53CF" w:rsidRDefault="00FE53CF" w:rsidP="00093DDF">
            <w:pPr>
              <w:pStyle w:val="TAL"/>
              <w:rPr>
                <w:rFonts w:cs="Arial"/>
                <w:szCs w:val="18"/>
              </w:rPr>
            </w:pPr>
            <w:r>
              <w:rPr>
                <w:rFonts w:cs="Arial"/>
                <w:szCs w:val="18"/>
              </w:rPr>
              <w:t>MBS session identifier (TMGI and/or SSM, and NID for an SNPN)</w:t>
            </w:r>
          </w:p>
          <w:p w14:paraId="0E79C929" w14:textId="77777777" w:rsidR="00FE53CF" w:rsidRPr="00F11966" w:rsidRDefault="00FE53CF" w:rsidP="00093DDF">
            <w:pPr>
              <w:pStyle w:val="TAL"/>
              <w:rPr>
                <w:rFonts w:cs="Arial"/>
                <w:szCs w:val="18"/>
              </w:rPr>
            </w:pPr>
            <w:r>
              <w:rPr>
                <w:rFonts w:cs="Arial"/>
                <w:szCs w:val="18"/>
              </w:rPr>
              <w:t>(NOTE 1)</w:t>
            </w:r>
          </w:p>
        </w:tc>
      </w:tr>
      <w:tr w:rsidR="00FE53CF" w:rsidRPr="00F11966" w14:paraId="5C2B728D"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7A609EAE" w14:textId="77777777" w:rsidR="00FE53CF" w:rsidRPr="00F11966" w:rsidRDefault="00FE53CF" w:rsidP="00093DDF">
            <w:pPr>
              <w:pStyle w:val="TAL"/>
            </w:pPr>
            <w:proofErr w:type="spellStart"/>
            <w:r>
              <w:t>tmgiAllocReq</w:t>
            </w:r>
            <w:proofErr w:type="spellEnd"/>
          </w:p>
        </w:tc>
        <w:tc>
          <w:tcPr>
            <w:tcW w:w="1559" w:type="dxa"/>
            <w:tcBorders>
              <w:top w:val="single" w:sz="4" w:space="0" w:color="auto"/>
              <w:left w:val="single" w:sz="4" w:space="0" w:color="auto"/>
              <w:bottom w:val="single" w:sz="4" w:space="0" w:color="auto"/>
              <w:right w:val="single" w:sz="4" w:space="0" w:color="auto"/>
            </w:tcBorders>
          </w:tcPr>
          <w:p w14:paraId="67B481CE" w14:textId="77777777" w:rsidR="00FE53CF" w:rsidRPr="00F11966" w:rsidRDefault="00FE53CF" w:rsidP="00093DD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2E49AC6" w14:textId="77777777" w:rsidR="00FE53CF" w:rsidRPr="00F11966" w:rsidRDefault="00FE53CF" w:rsidP="00093DD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1256B9" w14:textId="77777777" w:rsidR="00FE53CF" w:rsidRPr="00F11966" w:rsidRDefault="00FE53CF" w:rsidP="00093D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595EB45" w14:textId="77777777" w:rsidR="00FE53CF" w:rsidRDefault="00FE53CF" w:rsidP="00093DDF">
            <w:pPr>
              <w:pStyle w:val="TAL"/>
              <w:rPr>
                <w:rFonts w:cs="Arial"/>
                <w:szCs w:val="18"/>
              </w:rPr>
            </w:pPr>
            <w:r>
              <w:rPr>
                <w:rFonts w:cs="Arial"/>
                <w:szCs w:val="18"/>
              </w:rPr>
              <w:t>TMGI allocation request indication.</w:t>
            </w:r>
          </w:p>
          <w:p w14:paraId="236F9DC5" w14:textId="77777777" w:rsidR="00FE53CF" w:rsidRDefault="00FE53CF" w:rsidP="00093DDF">
            <w:pPr>
              <w:pStyle w:val="TAL"/>
              <w:rPr>
                <w:rFonts w:cs="Arial"/>
                <w:szCs w:val="18"/>
              </w:rPr>
            </w:pPr>
            <w:r>
              <w:rPr>
                <w:rFonts w:cs="Arial"/>
                <w:szCs w:val="18"/>
              </w:rPr>
              <w:t xml:space="preserve">This IE shall be present if the </w:t>
            </w:r>
            <w:proofErr w:type="spellStart"/>
            <w:r>
              <w:t>mbsSessionId</w:t>
            </w:r>
            <w:proofErr w:type="spellEnd"/>
            <w:r>
              <w:rPr>
                <w:rFonts w:cs="Arial"/>
                <w:szCs w:val="18"/>
              </w:rPr>
              <w:t xml:space="preserve"> IE is absent. This IE may also be present if the </w:t>
            </w:r>
            <w:proofErr w:type="spellStart"/>
            <w:r>
              <w:t>mbsSessionId</w:t>
            </w:r>
            <w:proofErr w:type="spellEnd"/>
            <w:r>
              <w:rPr>
                <w:rFonts w:cs="Arial"/>
                <w:szCs w:val="18"/>
              </w:rPr>
              <w:t xml:space="preserve"> IE is present and it does not contain a TMGI.</w:t>
            </w:r>
          </w:p>
          <w:p w14:paraId="0C045108" w14:textId="77777777" w:rsidR="00FE53CF" w:rsidRDefault="00FE53CF" w:rsidP="00093DDF">
            <w:pPr>
              <w:pStyle w:val="TAL"/>
              <w:rPr>
                <w:rFonts w:cs="Arial"/>
                <w:szCs w:val="18"/>
              </w:rPr>
            </w:pPr>
            <w:r>
              <w:rPr>
                <w:rFonts w:cs="Arial"/>
                <w:szCs w:val="18"/>
              </w:rPr>
              <w:t>When present, it shall be set as follows:</w:t>
            </w:r>
          </w:p>
          <w:p w14:paraId="1CA557CE" w14:textId="77777777" w:rsidR="00FE53CF" w:rsidRDefault="00FE53CF" w:rsidP="00093DDF">
            <w:pPr>
              <w:pStyle w:val="B1"/>
              <w:tabs>
                <w:tab w:val="num" w:pos="644"/>
              </w:tabs>
              <w:ind w:left="644" w:hanging="360"/>
              <w:rPr>
                <w:rFonts w:ascii="Arial" w:hAnsi="Arial" w:cs="Arial"/>
                <w:sz w:val="18"/>
                <w:szCs w:val="18"/>
                <w:lang w:eastAsia="zh-CN"/>
              </w:rPr>
            </w:pPr>
            <w:bookmarkStart w:id="13" w:name="_PERM_MCCTEMPBM_CRPT84370120___2"/>
            <w:r>
              <w:rPr>
                <w:rFonts w:ascii="Arial" w:hAnsi="Arial" w:cs="Arial"/>
                <w:sz w:val="18"/>
                <w:szCs w:val="18"/>
                <w:lang w:eastAsia="zh-CN"/>
              </w:rPr>
              <w:t>- true: a TMGI is requested to be allocated</w:t>
            </w:r>
          </w:p>
          <w:p w14:paraId="0E2640A6" w14:textId="77777777" w:rsidR="00FE53CF" w:rsidRDefault="00FE53CF" w:rsidP="00093DD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13"/>
          <w:p w14:paraId="6C8AC65E" w14:textId="77777777" w:rsidR="00FE53CF" w:rsidRDefault="00FE53CF" w:rsidP="00093DDF">
            <w:pPr>
              <w:pStyle w:val="TAL"/>
              <w:rPr>
                <w:rFonts w:cs="Arial"/>
                <w:szCs w:val="18"/>
              </w:rPr>
            </w:pPr>
            <w:r>
              <w:rPr>
                <w:rFonts w:cs="Arial"/>
                <w:szCs w:val="18"/>
              </w:rPr>
              <w:t>Write-Only: true</w:t>
            </w:r>
          </w:p>
          <w:p w14:paraId="22E8E87B" w14:textId="77777777" w:rsidR="00FE53CF" w:rsidRPr="00F11966" w:rsidRDefault="00FE53CF" w:rsidP="00093DDF">
            <w:pPr>
              <w:pStyle w:val="TAL"/>
              <w:rPr>
                <w:rFonts w:cs="Arial"/>
                <w:szCs w:val="18"/>
              </w:rPr>
            </w:pPr>
            <w:r>
              <w:rPr>
                <w:rFonts w:cs="Arial"/>
                <w:szCs w:val="18"/>
              </w:rPr>
              <w:t>(NOTE 1)</w:t>
            </w:r>
          </w:p>
        </w:tc>
      </w:tr>
      <w:tr w:rsidR="00FE53CF" w:rsidRPr="00F11966" w14:paraId="719B41B4"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09D66A16" w14:textId="77777777" w:rsidR="00FE53CF" w:rsidRDefault="00FE53CF" w:rsidP="00093DDF">
            <w:pPr>
              <w:pStyle w:val="TAL"/>
            </w:pPr>
            <w:proofErr w:type="spellStart"/>
            <w:r>
              <w:t>tmgi</w:t>
            </w:r>
            <w:proofErr w:type="spellEnd"/>
          </w:p>
        </w:tc>
        <w:tc>
          <w:tcPr>
            <w:tcW w:w="1559" w:type="dxa"/>
            <w:tcBorders>
              <w:top w:val="single" w:sz="4" w:space="0" w:color="auto"/>
              <w:left w:val="single" w:sz="4" w:space="0" w:color="auto"/>
              <w:bottom w:val="single" w:sz="4" w:space="0" w:color="auto"/>
              <w:right w:val="single" w:sz="4" w:space="0" w:color="auto"/>
            </w:tcBorders>
          </w:tcPr>
          <w:p w14:paraId="01B07FD3" w14:textId="77777777" w:rsidR="00FE53CF" w:rsidRDefault="00FE53CF" w:rsidP="00093DDF">
            <w:pPr>
              <w:pStyle w:val="TAL"/>
            </w:pPr>
            <w:proofErr w:type="spellStart"/>
            <w:r w:rsidRPr="00052626">
              <w:t>Tmgi</w:t>
            </w:r>
            <w:proofErr w:type="spellEnd"/>
          </w:p>
        </w:tc>
        <w:tc>
          <w:tcPr>
            <w:tcW w:w="425" w:type="dxa"/>
            <w:tcBorders>
              <w:top w:val="single" w:sz="4" w:space="0" w:color="auto"/>
              <w:left w:val="single" w:sz="4" w:space="0" w:color="auto"/>
              <w:bottom w:val="single" w:sz="4" w:space="0" w:color="auto"/>
              <w:right w:val="single" w:sz="4" w:space="0" w:color="auto"/>
            </w:tcBorders>
          </w:tcPr>
          <w:p w14:paraId="6B246D1C" w14:textId="77777777" w:rsidR="00FE53CF" w:rsidRDefault="00FE53CF" w:rsidP="00093DD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6F7AB27F" w14:textId="77777777" w:rsidR="00FE53CF" w:rsidRDefault="00FE53CF" w:rsidP="00093DD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11EB57C" w14:textId="77777777" w:rsidR="00FE53CF" w:rsidRPr="00052626" w:rsidRDefault="00FE53CF" w:rsidP="00093DDF">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proofErr w:type="spellStart"/>
            <w:r w:rsidRPr="00052626">
              <w:t>tmgiAllocReq</w:t>
            </w:r>
            <w:proofErr w:type="spellEnd"/>
            <w:r w:rsidRPr="00052626">
              <w:t xml:space="preserve"> IE was present and set to "true" in the </w:t>
            </w:r>
            <w:r>
              <w:t xml:space="preserve">MBS session creation </w:t>
            </w:r>
            <w:r w:rsidRPr="00052626">
              <w:t>request.</w:t>
            </w:r>
          </w:p>
          <w:p w14:paraId="22253FEC" w14:textId="77777777" w:rsidR="00FE53CF" w:rsidRDefault="00FE53CF" w:rsidP="00093DDF">
            <w:pPr>
              <w:pStyle w:val="TAL"/>
            </w:pPr>
            <w:r w:rsidRPr="00052626">
              <w:t>When present, it shall indicate the TMGI allocated to the MBS session.</w:t>
            </w:r>
          </w:p>
          <w:p w14:paraId="0A120D77" w14:textId="77777777" w:rsidR="00FE53CF" w:rsidRDefault="00FE53CF" w:rsidP="00093DDF">
            <w:pPr>
              <w:pStyle w:val="TAL"/>
              <w:rPr>
                <w:rFonts w:cs="Arial"/>
                <w:szCs w:val="18"/>
              </w:rPr>
            </w:pPr>
            <w:r>
              <w:rPr>
                <w:rFonts w:cs="Arial"/>
                <w:szCs w:val="18"/>
              </w:rPr>
              <w:t>Read-Only: true</w:t>
            </w:r>
          </w:p>
        </w:tc>
      </w:tr>
      <w:tr w:rsidR="00FE53CF" w:rsidRPr="00F11966" w14:paraId="683532E0"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6C348E6C" w14:textId="77777777" w:rsidR="00FE53CF" w:rsidRDefault="00FE53CF" w:rsidP="00093DDF">
            <w:pPr>
              <w:pStyle w:val="TAL"/>
            </w:pPr>
            <w:proofErr w:type="spellStart"/>
            <w:r w:rsidRPr="00052626">
              <w:t>expirationTime</w:t>
            </w:r>
            <w:proofErr w:type="spellEnd"/>
          </w:p>
        </w:tc>
        <w:tc>
          <w:tcPr>
            <w:tcW w:w="1559" w:type="dxa"/>
            <w:tcBorders>
              <w:top w:val="single" w:sz="4" w:space="0" w:color="auto"/>
              <w:left w:val="single" w:sz="4" w:space="0" w:color="auto"/>
              <w:bottom w:val="single" w:sz="4" w:space="0" w:color="auto"/>
              <w:right w:val="single" w:sz="4" w:space="0" w:color="auto"/>
            </w:tcBorders>
          </w:tcPr>
          <w:p w14:paraId="3748C523" w14:textId="77777777" w:rsidR="00FE53CF" w:rsidRDefault="00FE53CF" w:rsidP="00093DDF">
            <w:pPr>
              <w:pStyle w:val="TAL"/>
            </w:pPr>
            <w:proofErr w:type="spellStart"/>
            <w:r w:rsidRPr="000526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DBFABF3" w14:textId="77777777" w:rsidR="00FE53CF" w:rsidRDefault="00FE53CF" w:rsidP="00093DD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347A1F" w14:textId="77777777" w:rsidR="00FE53CF" w:rsidRDefault="00FE53CF" w:rsidP="00093DDF">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213DC005" w14:textId="77777777" w:rsidR="00FE53CF" w:rsidRPr="00052626" w:rsidRDefault="00FE53CF" w:rsidP="00093DDF">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proofErr w:type="spellStart"/>
            <w:r w:rsidRPr="00052626">
              <w:t>tmgiAllocReq</w:t>
            </w:r>
            <w:proofErr w:type="spellEnd"/>
            <w:r w:rsidRPr="00052626">
              <w:t xml:space="preserve"> IE was present and set to "true" in the in the </w:t>
            </w:r>
            <w:r>
              <w:t xml:space="preserve">MBS session creation </w:t>
            </w:r>
            <w:r w:rsidRPr="00052626">
              <w:t>request.</w:t>
            </w:r>
          </w:p>
          <w:p w14:paraId="58FC419A" w14:textId="77777777" w:rsidR="00FE53CF" w:rsidRDefault="00FE53CF" w:rsidP="00093DDF">
            <w:pPr>
              <w:pStyle w:val="TAL"/>
            </w:pPr>
            <w:r w:rsidRPr="00052626">
              <w:t xml:space="preserve">When present, it shall indicate the </w:t>
            </w:r>
            <w:r>
              <w:t xml:space="preserve">expiration time for the </w:t>
            </w:r>
            <w:r w:rsidRPr="00052626">
              <w:t>TMGI allocated to the MBS session.</w:t>
            </w:r>
          </w:p>
          <w:p w14:paraId="606D9D37" w14:textId="77777777" w:rsidR="00FE53CF" w:rsidRDefault="00FE53CF" w:rsidP="00093DDF">
            <w:pPr>
              <w:pStyle w:val="TAL"/>
              <w:rPr>
                <w:rFonts w:cs="Arial"/>
                <w:szCs w:val="18"/>
              </w:rPr>
            </w:pPr>
            <w:r>
              <w:rPr>
                <w:rFonts w:cs="Arial"/>
                <w:szCs w:val="18"/>
              </w:rPr>
              <w:t>Read-Only: true</w:t>
            </w:r>
          </w:p>
        </w:tc>
      </w:tr>
      <w:tr w:rsidR="00FE53CF" w:rsidRPr="00F11966" w14:paraId="002E771B"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5BEDAACB" w14:textId="77777777" w:rsidR="00FE53CF" w:rsidRPr="00F11966" w:rsidRDefault="00FE53CF" w:rsidP="00093DDF">
            <w:pPr>
              <w:pStyle w:val="TAL"/>
            </w:pPr>
            <w:proofErr w:type="spellStart"/>
            <w:r>
              <w:t>serviceType</w:t>
            </w:r>
            <w:proofErr w:type="spellEnd"/>
          </w:p>
        </w:tc>
        <w:tc>
          <w:tcPr>
            <w:tcW w:w="1559" w:type="dxa"/>
            <w:tcBorders>
              <w:top w:val="single" w:sz="4" w:space="0" w:color="auto"/>
              <w:left w:val="single" w:sz="4" w:space="0" w:color="auto"/>
              <w:bottom w:val="single" w:sz="4" w:space="0" w:color="auto"/>
              <w:right w:val="single" w:sz="4" w:space="0" w:color="auto"/>
            </w:tcBorders>
          </w:tcPr>
          <w:p w14:paraId="47BE0B68" w14:textId="77777777" w:rsidR="00FE53CF" w:rsidRPr="00F11966" w:rsidRDefault="00FE53CF" w:rsidP="00093DDF">
            <w:pPr>
              <w:pStyle w:val="TAL"/>
            </w:pPr>
            <w:proofErr w:type="spellStart"/>
            <w:r>
              <w:t>MbsServiceType</w:t>
            </w:r>
            <w:proofErr w:type="spellEnd"/>
          </w:p>
        </w:tc>
        <w:tc>
          <w:tcPr>
            <w:tcW w:w="425" w:type="dxa"/>
            <w:tcBorders>
              <w:top w:val="single" w:sz="4" w:space="0" w:color="auto"/>
              <w:left w:val="single" w:sz="4" w:space="0" w:color="auto"/>
              <w:bottom w:val="single" w:sz="4" w:space="0" w:color="auto"/>
              <w:right w:val="single" w:sz="4" w:space="0" w:color="auto"/>
            </w:tcBorders>
          </w:tcPr>
          <w:p w14:paraId="60C87091" w14:textId="77777777" w:rsidR="00FE53CF" w:rsidRPr="00F11966" w:rsidRDefault="00FE53CF" w:rsidP="00093DD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4935813" w14:textId="77777777" w:rsidR="00FE53CF" w:rsidRPr="00F11966" w:rsidRDefault="00FE53CF" w:rsidP="00093DDF">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3A68BDF" w14:textId="77777777" w:rsidR="00FE53CF" w:rsidRDefault="00FE53CF" w:rsidP="00093DDF">
            <w:pPr>
              <w:pStyle w:val="TAL"/>
              <w:rPr>
                <w:rFonts w:cs="Arial"/>
                <w:szCs w:val="18"/>
              </w:rPr>
            </w:pPr>
            <w:r>
              <w:rPr>
                <w:rFonts w:cs="Arial"/>
                <w:szCs w:val="18"/>
              </w:rPr>
              <w:t>MBS Service Type (either multicast or broadcast service)</w:t>
            </w:r>
          </w:p>
          <w:p w14:paraId="4750C1FA" w14:textId="77777777" w:rsidR="00FE53CF" w:rsidRPr="00F11966" w:rsidRDefault="00FE53CF" w:rsidP="00093DDF">
            <w:pPr>
              <w:pStyle w:val="TAL"/>
              <w:rPr>
                <w:rFonts w:cs="Arial"/>
                <w:szCs w:val="18"/>
              </w:rPr>
            </w:pPr>
            <w:r>
              <w:rPr>
                <w:rFonts w:cs="Arial"/>
                <w:szCs w:val="18"/>
              </w:rPr>
              <w:t>Write-Only: true</w:t>
            </w:r>
          </w:p>
        </w:tc>
      </w:tr>
      <w:tr w:rsidR="00FE53CF" w:rsidRPr="00F11966" w14:paraId="4E6238B7"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119BEDC6" w14:textId="77777777" w:rsidR="00FE53CF" w:rsidRDefault="00FE53CF" w:rsidP="00093DDF">
            <w:pPr>
              <w:pStyle w:val="TAL"/>
            </w:pPr>
            <w:proofErr w:type="spellStart"/>
            <w:r>
              <w:t>locationDependent</w:t>
            </w:r>
            <w:proofErr w:type="spellEnd"/>
          </w:p>
        </w:tc>
        <w:tc>
          <w:tcPr>
            <w:tcW w:w="1559" w:type="dxa"/>
            <w:tcBorders>
              <w:top w:val="single" w:sz="4" w:space="0" w:color="auto"/>
              <w:left w:val="single" w:sz="4" w:space="0" w:color="auto"/>
              <w:bottom w:val="single" w:sz="4" w:space="0" w:color="auto"/>
              <w:right w:val="single" w:sz="4" w:space="0" w:color="auto"/>
            </w:tcBorders>
          </w:tcPr>
          <w:p w14:paraId="25FD89CB" w14:textId="77777777" w:rsidR="00FE53CF" w:rsidRDefault="00FE53CF" w:rsidP="00093DD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A9BEFD2" w14:textId="77777777" w:rsidR="00FE53CF" w:rsidRDefault="00FE53CF" w:rsidP="00093DD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B4C0463" w14:textId="77777777" w:rsidR="00FE53CF" w:rsidRDefault="00FE53CF" w:rsidP="00093D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510D2D" w14:textId="77777777" w:rsidR="00FE53CF" w:rsidRPr="00A96540" w:rsidRDefault="00FE53CF" w:rsidP="00093DDF">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16734E91" w14:textId="77777777" w:rsidR="00FE53CF" w:rsidRPr="003A33E6" w:rsidRDefault="00FE53CF" w:rsidP="00093DDF">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6099D4A2" w14:textId="77777777" w:rsidR="00FE53CF" w:rsidRDefault="00FE53CF" w:rsidP="00093DDF">
            <w:pPr>
              <w:pStyle w:val="TAL"/>
              <w:rPr>
                <w:rFonts w:cs="Arial"/>
                <w:szCs w:val="18"/>
              </w:rPr>
            </w:pPr>
          </w:p>
          <w:p w14:paraId="087F4164" w14:textId="77777777" w:rsidR="00FE53CF" w:rsidRDefault="00FE53CF" w:rsidP="00093DDF">
            <w:pPr>
              <w:pStyle w:val="TAL"/>
              <w:rPr>
                <w:rFonts w:cs="Arial"/>
                <w:szCs w:val="18"/>
              </w:rPr>
            </w:pPr>
            <w:r>
              <w:rPr>
                <w:rFonts w:cs="Arial"/>
                <w:szCs w:val="18"/>
              </w:rPr>
              <w:t>When present, it shall be set as follows:</w:t>
            </w:r>
          </w:p>
          <w:p w14:paraId="14FC5A72" w14:textId="77777777" w:rsidR="00FE53CF" w:rsidRDefault="00FE53CF" w:rsidP="00093DD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302674F9" w14:textId="77777777" w:rsidR="00FE53CF" w:rsidRDefault="00FE53CF" w:rsidP="00093DDF">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FE53CF" w:rsidRPr="00F11966" w14:paraId="0AA64A1D"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2926B087" w14:textId="77777777" w:rsidR="00FE53CF" w:rsidRDefault="00FE53CF" w:rsidP="00093DDF">
            <w:pPr>
              <w:pStyle w:val="TAL"/>
            </w:pPr>
            <w:proofErr w:type="spellStart"/>
            <w:r>
              <w:t>areaSessionId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4C4F0209" w14:textId="77777777" w:rsidR="00FE53CF" w:rsidRDefault="00FE53CF" w:rsidP="00093DDF">
            <w:pPr>
              <w:pStyle w:val="TAL"/>
            </w:pPr>
            <w:proofErr w:type="spellStart"/>
            <w:r>
              <w:t>AreaSessionId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0E0DE8B1" w14:textId="77777777" w:rsidR="00FE53CF" w:rsidRDefault="00FE53CF" w:rsidP="00093DD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A48479" w14:textId="77777777" w:rsidR="00FE53CF" w:rsidRDefault="00FE53CF" w:rsidP="00093D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07AFC4F" w14:textId="77777777" w:rsidR="00FE53CF" w:rsidRDefault="00FE53CF" w:rsidP="00093DDF">
            <w:pPr>
              <w:pStyle w:val="TAL"/>
              <w:rPr>
                <w:rFonts w:cs="Arial"/>
                <w:szCs w:val="18"/>
              </w:rPr>
            </w:pPr>
            <w:r>
              <w:rPr>
                <w:rFonts w:cs="Arial"/>
                <w:szCs w:val="18"/>
              </w:rPr>
              <w:t>This IE shall be present in a successful response to a request to create an instance of a Location dependent MBS session i.e. when the "</w:t>
            </w:r>
            <w:proofErr w:type="spellStart"/>
            <w:r>
              <w:rPr>
                <w:rFonts w:cs="Arial"/>
                <w:szCs w:val="18"/>
              </w:rPr>
              <w:t>locationDependent</w:t>
            </w:r>
            <w:proofErr w:type="spellEnd"/>
            <w:r>
              <w:rPr>
                <w:rFonts w:cs="Arial"/>
                <w:szCs w:val="18"/>
              </w:rPr>
              <w:t>" attribute is present and set to "true" in the MBS session creation request.</w:t>
            </w:r>
          </w:p>
          <w:p w14:paraId="792E412E" w14:textId="77777777" w:rsidR="00FE53CF" w:rsidRDefault="00FE53CF" w:rsidP="00093DDF">
            <w:pPr>
              <w:pStyle w:val="TAL"/>
              <w:rPr>
                <w:rFonts w:cs="Arial"/>
                <w:szCs w:val="18"/>
              </w:rPr>
            </w:pPr>
            <w:r>
              <w:rPr>
                <w:rFonts w:cs="Arial"/>
                <w:szCs w:val="18"/>
              </w:rPr>
              <w:t>When present, it shall contain the Area Session ID assigned by the MB-SMF to the location dependent MBS session instance in the MBS Service Area.</w:t>
            </w:r>
          </w:p>
          <w:p w14:paraId="7E8783C8" w14:textId="77777777" w:rsidR="00FE53CF" w:rsidRDefault="00FE53CF" w:rsidP="00093DDF">
            <w:pPr>
              <w:pStyle w:val="TAL"/>
              <w:rPr>
                <w:rFonts w:cs="Arial"/>
                <w:szCs w:val="18"/>
              </w:rPr>
            </w:pPr>
          </w:p>
          <w:p w14:paraId="2FD79C73" w14:textId="77777777" w:rsidR="00FE53CF" w:rsidRDefault="00FE53CF" w:rsidP="00093DDF">
            <w:pPr>
              <w:pStyle w:val="TAL"/>
              <w:rPr>
                <w:rFonts w:cs="Arial"/>
                <w:szCs w:val="18"/>
              </w:rPr>
            </w:pPr>
            <w:r>
              <w:rPr>
                <w:rFonts w:cs="Arial"/>
                <w:szCs w:val="18"/>
              </w:rPr>
              <w:t>Read-Only: true</w:t>
            </w:r>
          </w:p>
          <w:p w14:paraId="7D99A6F0" w14:textId="77777777" w:rsidR="00FE53CF" w:rsidRDefault="00FE53CF" w:rsidP="00093DDF">
            <w:pPr>
              <w:pStyle w:val="TAL"/>
              <w:rPr>
                <w:rFonts w:cs="Arial"/>
                <w:szCs w:val="18"/>
              </w:rPr>
            </w:pPr>
          </w:p>
        </w:tc>
      </w:tr>
      <w:tr w:rsidR="00FE53CF" w:rsidRPr="00F11966" w14:paraId="2B6E2D31"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2875F701" w14:textId="77777777" w:rsidR="00FE53CF" w:rsidRPr="00F11966" w:rsidRDefault="00FE53CF" w:rsidP="00093DDF">
            <w:pPr>
              <w:pStyle w:val="TAL"/>
            </w:pPr>
            <w:proofErr w:type="spellStart"/>
            <w:r>
              <w:t>ingressTunAddrReq</w:t>
            </w:r>
            <w:proofErr w:type="spellEnd"/>
          </w:p>
        </w:tc>
        <w:tc>
          <w:tcPr>
            <w:tcW w:w="1559" w:type="dxa"/>
            <w:tcBorders>
              <w:top w:val="single" w:sz="4" w:space="0" w:color="auto"/>
              <w:left w:val="single" w:sz="4" w:space="0" w:color="auto"/>
              <w:bottom w:val="single" w:sz="4" w:space="0" w:color="auto"/>
              <w:right w:val="single" w:sz="4" w:space="0" w:color="auto"/>
            </w:tcBorders>
          </w:tcPr>
          <w:p w14:paraId="5091AB3E" w14:textId="77777777" w:rsidR="00FE53CF" w:rsidRPr="00F11966" w:rsidRDefault="00FE53CF" w:rsidP="00093DD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F63471B" w14:textId="77777777" w:rsidR="00FE53CF" w:rsidRPr="00F11966" w:rsidRDefault="00FE53CF" w:rsidP="00093D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ABD1FE" w14:textId="77777777" w:rsidR="00FE53CF" w:rsidRPr="00F11966" w:rsidRDefault="00FE53CF" w:rsidP="00093D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0A3C86D" w14:textId="77777777" w:rsidR="00FE53CF" w:rsidRDefault="00FE53CF" w:rsidP="00093DDF">
            <w:pPr>
              <w:pStyle w:val="TAL"/>
              <w:rPr>
                <w:rFonts w:cs="Arial"/>
                <w:szCs w:val="18"/>
              </w:rPr>
            </w:pPr>
            <w:r>
              <w:rPr>
                <w:rFonts w:cs="Arial"/>
                <w:szCs w:val="18"/>
              </w:rPr>
              <w:t>Ingress transport address request indication (for unicast transport over N6mb/Nmb9).</w:t>
            </w:r>
          </w:p>
          <w:p w14:paraId="664CDE8E" w14:textId="77777777" w:rsidR="00FE53CF" w:rsidRDefault="00FE53CF" w:rsidP="00093DDF">
            <w:pPr>
              <w:pStyle w:val="TAL"/>
              <w:rPr>
                <w:rFonts w:cs="Arial"/>
                <w:szCs w:val="18"/>
              </w:rPr>
            </w:pPr>
            <w:r>
              <w:rPr>
                <w:rFonts w:cs="Arial"/>
                <w:szCs w:val="18"/>
              </w:rPr>
              <w:t>When present, it shall be set as follows:</w:t>
            </w:r>
          </w:p>
          <w:p w14:paraId="2E02C913" w14:textId="77777777" w:rsidR="00FE53CF" w:rsidRDefault="00FE53CF" w:rsidP="00093DDF">
            <w:pPr>
              <w:pStyle w:val="B1"/>
              <w:tabs>
                <w:tab w:val="num" w:pos="644"/>
              </w:tabs>
              <w:ind w:left="644" w:hanging="360"/>
              <w:rPr>
                <w:rFonts w:ascii="Arial" w:hAnsi="Arial" w:cs="Arial"/>
                <w:sz w:val="18"/>
                <w:szCs w:val="18"/>
                <w:lang w:eastAsia="zh-CN"/>
              </w:rPr>
            </w:pPr>
            <w:bookmarkStart w:id="14" w:name="_PERM_MCCTEMPBM_CRPT84370121___2"/>
            <w:r>
              <w:rPr>
                <w:rFonts w:ascii="Arial" w:hAnsi="Arial" w:cs="Arial"/>
                <w:sz w:val="18"/>
                <w:szCs w:val="18"/>
                <w:lang w:eastAsia="zh-CN"/>
              </w:rPr>
              <w:t>- true: an ingress transport address is requested</w:t>
            </w:r>
          </w:p>
          <w:p w14:paraId="3BE8AF6D" w14:textId="77777777" w:rsidR="00FE53CF" w:rsidRDefault="00FE53CF" w:rsidP="00093DD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14"/>
          <w:p w14:paraId="689EB40C" w14:textId="77777777" w:rsidR="00FE53CF" w:rsidRPr="00F11966" w:rsidRDefault="00FE53CF" w:rsidP="00093DDF">
            <w:pPr>
              <w:pStyle w:val="TAL"/>
              <w:rPr>
                <w:rFonts w:cs="Arial"/>
                <w:szCs w:val="18"/>
              </w:rPr>
            </w:pPr>
            <w:r>
              <w:rPr>
                <w:rFonts w:cs="Arial"/>
                <w:szCs w:val="18"/>
              </w:rPr>
              <w:t>Write-Only: true</w:t>
            </w:r>
          </w:p>
        </w:tc>
      </w:tr>
      <w:tr w:rsidR="00FE53CF" w:rsidRPr="00F11966" w14:paraId="2E9DF364"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3CC87BCE" w14:textId="77777777" w:rsidR="00FE53CF" w:rsidRDefault="00FE53CF" w:rsidP="00093DDF">
            <w:pPr>
              <w:pStyle w:val="TAL"/>
            </w:pPr>
            <w:proofErr w:type="spellStart"/>
            <w:r>
              <w:lastRenderedPageBreak/>
              <w:t>ingressTunAddr</w:t>
            </w:r>
            <w:proofErr w:type="spellEnd"/>
          </w:p>
        </w:tc>
        <w:tc>
          <w:tcPr>
            <w:tcW w:w="1559" w:type="dxa"/>
            <w:tcBorders>
              <w:top w:val="single" w:sz="4" w:space="0" w:color="auto"/>
              <w:left w:val="single" w:sz="4" w:space="0" w:color="auto"/>
              <w:bottom w:val="single" w:sz="4" w:space="0" w:color="auto"/>
              <w:right w:val="single" w:sz="4" w:space="0" w:color="auto"/>
            </w:tcBorders>
          </w:tcPr>
          <w:p w14:paraId="724260DB" w14:textId="77777777" w:rsidR="00FE53CF" w:rsidRDefault="00FE53CF" w:rsidP="00093DDF">
            <w:pPr>
              <w:pStyle w:val="TAL"/>
            </w:pPr>
            <w:proofErr w:type="gramStart"/>
            <w:r>
              <w:t>array(</w:t>
            </w:r>
            <w:proofErr w:type="spellStart"/>
            <w:proofErr w:type="gramEnd"/>
            <w:r w:rsidRPr="00052626">
              <w:t>TunnelAddress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78A9549" w14:textId="77777777" w:rsidR="00FE53CF" w:rsidRDefault="00FE53CF" w:rsidP="00093DD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A8E08BC" w14:textId="77777777" w:rsidR="00FE53CF" w:rsidRDefault="00FE53CF" w:rsidP="00093DDF">
            <w:pPr>
              <w:pStyle w:val="TAL"/>
            </w:pPr>
            <w:proofErr w:type="gramStart"/>
            <w:r>
              <w:t>1</w:t>
            </w:r>
            <w:r w:rsidRPr="00052626">
              <w:t>..</w:t>
            </w:r>
            <w:r>
              <w:t>N</w:t>
            </w:r>
            <w:proofErr w:type="gramEnd"/>
          </w:p>
        </w:tc>
        <w:tc>
          <w:tcPr>
            <w:tcW w:w="4359" w:type="dxa"/>
            <w:tcBorders>
              <w:top w:val="single" w:sz="4" w:space="0" w:color="auto"/>
              <w:left w:val="single" w:sz="4" w:space="0" w:color="auto"/>
              <w:bottom w:val="single" w:sz="4" w:space="0" w:color="auto"/>
              <w:right w:val="single" w:sz="4" w:space="0" w:color="auto"/>
            </w:tcBorders>
          </w:tcPr>
          <w:p w14:paraId="55F1C779" w14:textId="77777777" w:rsidR="00FE53CF" w:rsidRDefault="00FE53CF" w:rsidP="00093DDF">
            <w:pPr>
              <w:pStyle w:val="TAL"/>
              <w:rPr>
                <w:rFonts w:cs="Arial"/>
                <w:szCs w:val="18"/>
              </w:rPr>
            </w:pPr>
            <w:r w:rsidRPr="00052626">
              <w:rPr>
                <w:rFonts w:cs="Arial"/>
                <w:szCs w:val="18"/>
              </w:rPr>
              <w:t>Ingress tunnel address (UDP/IP tunnel)</w:t>
            </w:r>
            <w:r>
              <w:rPr>
                <w:rFonts w:cs="Arial"/>
                <w:szCs w:val="18"/>
              </w:rPr>
              <w:t>.</w:t>
            </w:r>
          </w:p>
          <w:p w14:paraId="377E491F" w14:textId="77777777" w:rsidR="00FE53CF" w:rsidRDefault="00FE53CF" w:rsidP="00093DDF">
            <w:pPr>
              <w:pStyle w:val="TAL"/>
              <w:rPr>
                <w:rFonts w:cs="Arial"/>
                <w:szCs w:val="18"/>
              </w:rPr>
            </w:pPr>
          </w:p>
          <w:p w14:paraId="02C7EDC7" w14:textId="77777777" w:rsidR="00FE53CF" w:rsidRPr="00052626" w:rsidRDefault="00FE53CF" w:rsidP="00093DDF">
            <w:pPr>
              <w:pStyle w:val="TAL"/>
            </w:pPr>
            <w:r>
              <w:rPr>
                <w:rFonts w:cs="Arial"/>
                <w:szCs w:val="18"/>
              </w:rPr>
              <w:t>This IE shall be present in an MBS session creation response</w:t>
            </w:r>
            <w:r w:rsidRPr="00052626">
              <w:rPr>
                <w:rFonts w:cs="Arial"/>
                <w:szCs w:val="18"/>
              </w:rPr>
              <w:t xml:space="preserve"> if the </w:t>
            </w:r>
            <w:proofErr w:type="spellStart"/>
            <w:r>
              <w:t>ingressTunAddrReq</w:t>
            </w:r>
            <w:proofErr w:type="spellEnd"/>
            <w:r w:rsidRPr="00052626">
              <w:t xml:space="preserve"> IE was present and set to "true" in the </w:t>
            </w:r>
            <w:r>
              <w:t xml:space="preserve">corresponding MBS session creation </w:t>
            </w:r>
            <w:r w:rsidRPr="00052626">
              <w:t>request.</w:t>
            </w:r>
          </w:p>
          <w:p w14:paraId="4AF991A8" w14:textId="77777777" w:rsidR="00FE53CF" w:rsidRDefault="00FE53CF" w:rsidP="00093DDF">
            <w:pPr>
              <w:pStyle w:val="TAL"/>
            </w:pPr>
            <w:r w:rsidRPr="00052626">
              <w:t xml:space="preserve">When present, it shall indicate the </w:t>
            </w:r>
            <w:r>
              <w:t>allocated ingress tunnel address(es).</w:t>
            </w:r>
          </w:p>
          <w:p w14:paraId="6355B3DF" w14:textId="77777777" w:rsidR="00FE53CF" w:rsidRDefault="00FE53CF" w:rsidP="00093DDF">
            <w:pPr>
              <w:pStyle w:val="TAL"/>
              <w:rPr>
                <w:rFonts w:cs="Arial"/>
                <w:szCs w:val="18"/>
              </w:rPr>
            </w:pPr>
          </w:p>
          <w:p w14:paraId="69E25AAF" w14:textId="77777777" w:rsidR="00FE53CF" w:rsidRDefault="00FE53CF" w:rsidP="00093DDF">
            <w:pPr>
              <w:pStyle w:val="TAL"/>
              <w:rPr>
                <w:rFonts w:cs="Arial"/>
                <w:szCs w:val="18"/>
              </w:rPr>
            </w:pPr>
            <w:r>
              <w:rPr>
                <w:rFonts w:cs="Arial"/>
                <w:szCs w:val="18"/>
              </w:rPr>
              <w:t>Read-Only: true</w:t>
            </w:r>
          </w:p>
          <w:p w14:paraId="2BBDE243" w14:textId="77777777" w:rsidR="00FE53CF" w:rsidRDefault="00FE53CF" w:rsidP="00093DDF">
            <w:pPr>
              <w:pStyle w:val="TAL"/>
              <w:rPr>
                <w:rFonts w:cs="Arial"/>
                <w:szCs w:val="18"/>
              </w:rPr>
            </w:pPr>
            <w:r>
              <w:rPr>
                <w:rFonts w:cs="Arial"/>
                <w:szCs w:val="18"/>
              </w:rPr>
              <w:t>(NOTE 2)</w:t>
            </w:r>
          </w:p>
        </w:tc>
      </w:tr>
      <w:tr w:rsidR="00FE53CF" w:rsidRPr="00F11966" w14:paraId="7F33D1BD"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7C8F0F01" w14:textId="77777777" w:rsidR="00FE53CF" w:rsidRDefault="00FE53CF" w:rsidP="00093DDF">
            <w:pPr>
              <w:pStyle w:val="TAL"/>
            </w:pPr>
            <w:proofErr w:type="spellStart"/>
            <w:r>
              <w:t>ssm</w:t>
            </w:r>
            <w:proofErr w:type="spellEnd"/>
          </w:p>
        </w:tc>
        <w:tc>
          <w:tcPr>
            <w:tcW w:w="1559" w:type="dxa"/>
            <w:tcBorders>
              <w:top w:val="single" w:sz="4" w:space="0" w:color="auto"/>
              <w:left w:val="single" w:sz="4" w:space="0" w:color="auto"/>
              <w:bottom w:val="single" w:sz="4" w:space="0" w:color="auto"/>
              <w:right w:val="single" w:sz="4" w:space="0" w:color="auto"/>
            </w:tcBorders>
          </w:tcPr>
          <w:p w14:paraId="173F84BD" w14:textId="77777777" w:rsidR="00FE53CF" w:rsidRDefault="00FE53CF" w:rsidP="00093DDF">
            <w:pPr>
              <w:pStyle w:val="TAL"/>
            </w:pPr>
            <w:proofErr w:type="spellStart"/>
            <w:r>
              <w:t>Ssm</w:t>
            </w:r>
            <w:proofErr w:type="spellEnd"/>
          </w:p>
        </w:tc>
        <w:tc>
          <w:tcPr>
            <w:tcW w:w="425" w:type="dxa"/>
            <w:tcBorders>
              <w:top w:val="single" w:sz="4" w:space="0" w:color="auto"/>
              <w:left w:val="single" w:sz="4" w:space="0" w:color="auto"/>
              <w:bottom w:val="single" w:sz="4" w:space="0" w:color="auto"/>
              <w:right w:val="single" w:sz="4" w:space="0" w:color="auto"/>
            </w:tcBorders>
          </w:tcPr>
          <w:p w14:paraId="7AD4055F" w14:textId="77777777" w:rsidR="00FE53CF" w:rsidRDefault="00FE53CF" w:rsidP="00093DD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DF0EFD" w14:textId="77777777" w:rsidR="00FE53CF" w:rsidRDefault="00FE53CF" w:rsidP="00093D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4ED4F4" w14:textId="77777777" w:rsidR="00FE53CF" w:rsidRDefault="00FE53CF" w:rsidP="00093DDF">
            <w:pPr>
              <w:pStyle w:val="TAL"/>
              <w:rPr>
                <w:rFonts w:cs="Arial"/>
                <w:szCs w:val="18"/>
              </w:rPr>
            </w:pPr>
            <w:r>
              <w:rPr>
                <w:rFonts w:cs="Arial"/>
                <w:szCs w:val="18"/>
              </w:rPr>
              <w:t>Source specific IP multicast address</w:t>
            </w:r>
          </w:p>
          <w:p w14:paraId="154C74B4" w14:textId="77777777" w:rsidR="00FE53CF" w:rsidRDefault="00FE53CF" w:rsidP="00093DDF">
            <w:pPr>
              <w:pStyle w:val="TAL"/>
              <w:rPr>
                <w:rFonts w:cs="Arial"/>
                <w:szCs w:val="18"/>
              </w:rPr>
            </w:pPr>
          </w:p>
          <w:p w14:paraId="3125CB9F" w14:textId="77777777" w:rsidR="00FE53CF" w:rsidRDefault="00FE53CF" w:rsidP="00093DDF">
            <w:pPr>
              <w:pStyle w:val="TAL"/>
              <w:rPr>
                <w:rFonts w:cs="Arial"/>
                <w:szCs w:val="18"/>
              </w:rPr>
            </w:pPr>
            <w:r>
              <w:rPr>
                <w:rFonts w:cs="Arial"/>
                <w:szCs w:val="18"/>
              </w:rPr>
              <w:t>This IE shall be present if multicast transport applies over N6mb and the MBS session is not identified by the SSM, e.g. for a location-dependent MBS session with multicast transport over N6mb.</w:t>
            </w:r>
          </w:p>
          <w:p w14:paraId="12016F60" w14:textId="77777777" w:rsidR="00FE53CF" w:rsidRDefault="00FE53CF" w:rsidP="00093DDF">
            <w:pPr>
              <w:pStyle w:val="TAL"/>
              <w:rPr>
                <w:rFonts w:cs="Arial"/>
                <w:szCs w:val="18"/>
              </w:rPr>
            </w:pPr>
          </w:p>
          <w:p w14:paraId="5C1A7CD5" w14:textId="77777777" w:rsidR="00FE53CF" w:rsidRDefault="00FE53CF" w:rsidP="00093DDF">
            <w:pPr>
              <w:pStyle w:val="TAL"/>
              <w:rPr>
                <w:rFonts w:cs="Arial"/>
                <w:szCs w:val="18"/>
              </w:rPr>
            </w:pPr>
            <w:r>
              <w:rPr>
                <w:rFonts w:cs="Arial"/>
                <w:szCs w:val="18"/>
              </w:rPr>
              <w:t>Write-Only: true</w:t>
            </w:r>
          </w:p>
        </w:tc>
      </w:tr>
      <w:tr w:rsidR="00FE53CF" w:rsidRPr="00F11966" w14:paraId="55D06FB6"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0202421D" w14:textId="77777777" w:rsidR="00FE53CF" w:rsidRPr="00F11966" w:rsidRDefault="00FE53CF" w:rsidP="00093DDF">
            <w:pPr>
              <w:pStyle w:val="TAL"/>
            </w:pPr>
            <w:proofErr w:type="spellStart"/>
            <w:r>
              <w:t>mbsServiceArea</w:t>
            </w:r>
            <w:proofErr w:type="spellEnd"/>
          </w:p>
        </w:tc>
        <w:tc>
          <w:tcPr>
            <w:tcW w:w="1559" w:type="dxa"/>
            <w:tcBorders>
              <w:top w:val="single" w:sz="4" w:space="0" w:color="auto"/>
              <w:left w:val="single" w:sz="4" w:space="0" w:color="auto"/>
              <w:bottom w:val="single" w:sz="4" w:space="0" w:color="auto"/>
              <w:right w:val="single" w:sz="4" w:space="0" w:color="auto"/>
            </w:tcBorders>
          </w:tcPr>
          <w:p w14:paraId="2BAF0F27" w14:textId="77777777" w:rsidR="00FE53CF" w:rsidRPr="00F11966" w:rsidRDefault="00FE53CF" w:rsidP="00093DDF">
            <w:pPr>
              <w:pStyle w:val="TAL"/>
            </w:pPr>
            <w:proofErr w:type="spellStart"/>
            <w:r>
              <w:t>MbsServiceArea</w:t>
            </w:r>
            <w:proofErr w:type="spellEnd"/>
          </w:p>
        </w:tc>
        <w:tc>
          <w:tcPr>
            <w:tcW w:w="425" w:type="dxa"/>
            <w:tcBorders>
              <w:top w:val="single" w:sz="4" w:space="0" w:color="auto"/>
              <w:left w:val="single" w:sz="4" w:space="0" w:color="auto"/>
              <w:bottom w:val="single" w:sz="4" w:space="0" w:color="auto"/>
              <w:right w:val="single" w:sz="4" w:space="0" w:color="auto"/>
            </w:tcBorders>
          </w:tcPr>
          <w:p w14:paraId="75E522FC" w14:textId="77777777" w:rsidR="00FE53CF" w:rsidRPr="00F11966" w:rsidRDefault="00FE53CF" w:rsidP="00093D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7C09E4" w14:textId="77777777" w:rsidR="00FE53CF" w:rsidRPr="00F11966" w:rsidRDefault="00FE53CF" w:rsidP="00093D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9462D8" w14:textId="77777777" w:rsidR="00FE53CF" w:rsidRDefault="00FE53CF" w:rsidP="00093DDF">
            <w:pPr>
              <w:pStyle w:val="TAL"/>
              <w:rPr>
                <w:rFonts w:cs="Arial"/>
                <w:szCs w:val="18"/>
              </w:rPr>
            </w:pPr>
            <w:r>
              <w:rPr>
                <w:rFonts w:cs="Arial"/>
                <w:szCs w:val="18"/>
              </w:rPr>
              <w:t>Contains the MBS Service Area</w:t>
            </w:r>
          </w:p>
          <w:p w14:paraId="26A0CB6B" w14:textId="77777777" w:rsidR="00FE53CF" w:rsidRDefault="00FE53CF" w:rsidP="00093DDF">
            <w:pPr>
              <w:pStyle w:val="TAL"/>
              <w:rPr>
                <w:rFonts w:cs="Arial"/>
                <w:szCs w:val="18"/>
              </w:rPr>
            </w:pPr>
          </w:p>
          <w:p w14:paraId="01A87E46" w14:textId="77777777" w:rsidR="00FE53CF" w:rsidRDefault="00FE53CF" w:rsidP="00093DDF">
            <w:pPr>
              <w:pStyle w:val="TAL"/>
              <w:rPr>
                <w:rFonts w:cs="Arial"/>
                <w:szCs w:val="18"/>
              </w:rPr>
            </w:pPr>
            <w:r>
              <w:rPr>
                <w:rFonts w:cs="Arial"/>
                <w:szCs w:val="18"/>
              </w:rPr>
              <w:t>This attribute shall be present only for a location dependent MBS session or a local MBS session.</w:t>
            </w:r>
          </w:p>
          <w:p w14:paraId="3800F1F6" w14:textId="77777777" w:rsidR="00FE53CF" w:rsidRDefault="00FE53CF" w:rsidP="00093DDF">
            <w:pPr>
              <w:pStyle w:val="TAL"/>
              <w:rPr>
                <w:rFonts w:cs="Arial"/>
                <w:szCs w:val="18"/>
              </w:rPr>
            </w:pPr>
          </w:p>
          <w:p w14:paraId="174F3C7E" w14:textId="77777777" w:rsidR="00FE53CF" w:rsidRPr="00F11966" w:rsidRDefault="00FE53CF" w:rsidP="00093DDF">
            <w:pPr>
              <w:pStyle w:val="TAL"/>
              <w:rPr>
                <w:rFonts w:cs="Arial"/>
                <w:szCs w:val="18"/>
              </w:rPr>
            </w:pPr>
            <w:r>
              <w:rPr>
                <w:rFonts w:cs="Arial"/>
                <w:szCs w:val="18"/>
              </w:rPr>
              <w:t>Write-Only: true</w:t>
            </w:r>
          </w:p>
        </w:tc>
      </w:tr>
      <w:tr w:rsidR="00FE53CF" w:rsidRPr="00F11966" w14:paraId="58A1D419"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385A6CF6" w14:textId="77777777" w:rsidR="00FE53CF" w:rsidRDefault="00FE53CF" w:rsidP="00093DDF">
            <w:pPr>
              <w:pStyle w:val="TAL"/>
            </w:pPr>
            <w:proofErr w:type="spellStart"/>
            <w:r>
              <w:t>extMbsServiceArea</w:t>
            </w:r>
            <w:proofErr w:type="spellEnd"/>
          </w:p>
        </w:tc>
        <w:tc>
          <w:tcPr>
            <w:tcW w:w="1559" w:type="dxa"/>
            <w:tcBorders>
              <w:top w:val="single" w:sz="4" w:space="0" w:color="auto"/>
              <w:left w:val="single" w:sz="4" w:space="0" w:color="auto"/>
              <w:bottom w:val="single" w:sz="4" w:space="0" w:color="auto"/>
              <w:right w:val="single" w:sz="4" w:space="0" w:color="auto"/>
            </w:tcBorders>
          </w:tcPr>
          <w:p w14:paraId="0012FD07" w14:textId="77777777" w:rsidR="00FE53CF" w:rsidRDefault="00FE53CF" w:rsidP="00093DDF">
            <w:pPr>
              <w:pStyle w:val="TAL"/>
            </w:pPr>
            <w:proofErr w:type="spellStart"/>
            <w:r>
              <w:t>ExternalMbsServiceArea</w:t>
            </w:r>
            <w:proofErr w:type="spellEnd"/>
          </w:p>
        </w:tc>
        <w:tc>
          <w:tcPr>
            <w:tcW w:w="425" w:type="dxa"/>
            <w:tcBorders>
              <w:top w:val="single" w:sz="4" w:space="0" w:color="auto"/>
              <w:left w:val="single" w:sz="4" w:space="0" w:color="auto"/>
              <w:bottom w:val="single" w:sz="4" w:space="0" w:color="auto"/>
              <w:right w:val="single" w:sz="4" w:space="0" w:color="auto"/>
            </w:tcBorders>
          </w:tcPr>
          <w:p w14:paraId="738198FB" w14:textId="77777777" w:rsidR="00FE53CF" w:rsidRDefault="00FE53CF" w:rsidP="00093D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D6D22A" w14:textId="77777777" w:rsidR="00FE53CF" w:rsidRDefault="00FE53CF" w:rsidP="00093D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5497BFC" w14:textId="77777777" w:rsidR="00FE53CF" w:rsidRDefault="00FE53CF" w:rsidP="00093DDF">
            <w:pPr>
              <w:pStyle w:val="TAL"/>
              <w:rPr>
                <w:rFonts w:cs="Arial"/>
                <w:szCs w:val="18"/>
              </w:rPr>
            </w:pPr>
            <w:r>
              <w:rPr>
                <w:rFonts w:cs="Arial"/>
                <w:szCs w:val="18"/>
              </w:rPr>
              <w:t>Contains the MBS service area.</w:t>
            </w:r>
          </w:p>
          <w:p w14:paraId="2F264D83" w14:textId="77777777" w:rsidR="00FE53CF" w:rsidRDefault="00FE53CF" w:rsidP="00093DDF">
            <w:pPr>
              <w:pStyle w:val="TAL"/>
              <w:rPr>
                <w:rFonts w:cs="Arial"/>
                <w:szCs w:val="18"/>
              </w:rPr>
            </w:pPr>
          </w:p>
          <w:p w14:paraId="6B7861B2" w14:textId="77777777" w:rsidR="00FE53CF" w:rsidRDefault="00FE53CF" w:rsidP="00093DDF">
            <w:pPr>
              <w:pStyle w:val="TAL"/>
              <w:rPr>
                <w:rFonts w:cs="Arial"/>
                <w:szCs w:val="18"/>
              </w:rPr>
            </w:pPr>
            <w:r>
              <w:rPr>
                <w:rFonts w:cs="Arial"/>
                <w:szCs w:val="18"/>
              </w:rPr>
              <w:t>This attribute shall be present only for a location dependent MBS session or a local MBS session.</w:t>
            </w:r>
          </w:p>
          <w:p w14:paraId="0448D1F8" w14:textId="77777777" w:rsidR="00FE53CF" w:rsidRDefault="00FE53CF" w:rsidP="00093DDF">
            <w:pPr>
              <w:pStyle w:val="TAL"/>
              <w:rPr>
                <w:rFonts w:cs="Arial"/>
                <w:szCs w:val="18"/>
              </w:rPr>
            </w:pPr>
          </w:p>
          <w:p w14:paraId="78ABC492" w14:textId="0CE1810F" w:rsidR="00FE53CF" w:rsidRDefault="00FE53CF" w:rsidP="00093DDF">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del w:id="15" w:author="Huawei" w:date="2023-11-03T11:36:00Z">
              <w:r w:rsidRPr="00F11966" w:rsidDel="003B7C9D">
                <w:rPr>
                  <w:rFonts w:cs="Arial"/>
                  <w:szCs w:val="18"/>
                </w:rPr>
                <w:delText xml:space="preserve"> </w:delText>
              </w:r>
              <w:r w:rsidDel="003B7C9D">
                <w:rPr>
                  <w:rFonts w:cs="Arial"/>
                  <w:szCs w:val="18"/>
                </w:rPr>
                <w:delText>and Nmb10</w:delText>
              </w:r>
            </w:del>
            <w:r>
              <w:rPr>
                <w:rFonts w:cs="Arial"/>
                <w:szCs w:val="18"/>
              </w:rPr>
              <w:t xml:space="preserve"> </w:t>
            </w:r>
            <w:r w:rsidRPr="00F11966">
              <w:rPr>
                <w:rFonts w:cs="Arial"/>
                <w:szCs w:val="18"/>
              </w:rPr>
              <w:t>interface</w:t>
            </w:r>
            <w:r>
              <w:rPr>
                <w:rFonts w:cs="Arial"/>
                <w:szCs w:val="18"/>
              </w:rPr>
              <w:t>s;</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70A11F0E" w14:textId="77777777" w:rsidR="00FE53CF" w:rsidRDefault="00FE53CF" w:rsidP="00093DDF">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70314C67" w14:textId="77777777" w:rsidR="00FE53CF" w:rsidRDefault="00FE53CF" w:rsidP="00093DDF">
            <w:pPr>
              <w:pStyle w:val="TAL"/>
              <w:rPr>
                <w:rFonts w:cs="Arial"/>
                <w:szCs w:val="18"/>
              </w:rPr>
            </w:pPr>
          </w:p>
          <w:p w14:paraId="2E4CF00C" w14:textId="77777777" w:rsidR="00FE53CF" w:rsidRDefault="00FE53CF" w:rsidP="00093DDF">
            <w:pPr>
              <w:pStyle w:val="TAL"/>
              <w:rPr>
                <w:rFonts w:cs="Arial"/>
                <w:szCs w:val="18"/>
              </w:rPr>
            </w:pPr>
            <w:r>
              <w:rPr>
                <w:rFonts w:cs="Arial"/>
                <w:szCs w:val="18"/>
              </w:rPr>
              <w:t>Write-Only: true</w:t>
            </w:r>
          </w:p>
        </w:tc>
      </w:tr>
      <w:tr w:rsidR="00FE53CF" w:rsidRPr="00F11966" w14:paraId="1F1992BF"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5352B7D2" w14:textId="77777777" w:rsidR="00FE53CF" w:rsidRPr="00F11966" w:rsidRDefault="00FE53CF" w:rsidP="00093DDF">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2762CCFB" w14:textId="77777777" w:rsidR="00FE53CF" w:rsidRPr="00F11966" w:rsidRDefault="00FE53CF" w:rsidP="00093DDF">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145E7CEC" w14:textId="77777777" w:rsidR="00FE53CF" w:rsidRPr="00F11966" w:rsidRDefault="00FE53CF" w:rsidP="00093D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EB2502" w14:textId="77777777" w:rsidR="00FE53CF" w:rsidRPr="00F11966" w:rsidRDefault="00FE53CF" w:rsidP="00093D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F764D6" w14:textId="77777777" w:rsidR="00FE53CF" w:rsidRDefault="00FE53CF" w:rsidP="00093DDF">
            <w:pPr>
              <w:pStyle w:val="TAL"/>
              <w:rPr>
                <w:rFonts w:cs="Arial"/>
                <w:szCs w:val="18"/>
              </w:rPr>
            </w:pPr>
            <w:r>
              <w:rPr>
                <w:rFonts w:cs="Arial"/>
                <w:szCs w:val="18"/>
              </w:rPr>
              <w:t>Represents the DNN</w:t>
            </w:r>
          </w:p>
          <w:p w14:paraId="47E45EE7" w14:textId="77777777" w:rsidR="00FE53CF" w:rsidRPr="00F11966" w:rsidRDefault="00FE53CF" w:rsidP="00093DDF">
            <w:pPr>
              <w:pStyle w:val="TAL"/>
              <w:rPr>
                <w:rFonts w:cs="Arial"/>
                <w:szCs w:val="18"/>
              </w:rPr>
            </w:pPr>
            <w:r>
              <w:rPr>
                <w:rFonts w:cs="Arial"/>
                <w:szCs w:val="18"/>
              </w:rPr>
              <w:t>Write-Only: true</w:t>
            </w:r>
          </w:p>
        </w:tc>
      </w:tr>
      <w:tr w:rsidR="00FE53CF" w:rsidRPr="00F11966" w14:paraId="27B8B0A0"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331F6029" w14:textId="77777777" w:rsidR="00FE53CF" w:rsidRPr="00F11966" w:rsidRDefault="00FE53CF" w:rsidP="00093DDF">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55B8D644" w14:textId="77777777" w:rsidR="00FE53CF" w:rsidRPr="00F11966" w:rsidRDefault="00FE53CF" w:rsidP="00093DDF">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2F00D295" w14:textId="77777777" w:rsidR="00FE53CF" w:rsidRPr="00F11966" w:rsidRDefault="00FE53CF" w:rsidP="00093D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9B7CD6" w14:textId="77777777" w:rsidR="00FE53CF" w:rsidRPr="00F11966" w:rsidRDefault="00FE53CF" w:rsidP="00093D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1110E5C" w14:textId="77777777" w:rsidR="00FE53CF" w:rsidRDefault="00FE53CF" w:rsidP="00093DDF">
            <w:pPr>
              <w:pStyle w:val="TAL"/>
              <w:rPr>
                <w:rFonts w:cs="Arial"/>
                <w:szCs w:val="18"/>
              </w:rPr>
            </w:pPr>
            <w:r>
              <w:rPr>
                <w:rFonts w:cs="Arial"/>
                <w:szCs w:val="18"/>
              </w:rPr>
              <w:t>Represents the S-NSSAI</w:t>
            </w:r>
          </w:p>
          <w:p w14:paraId="6660B97C" w14:textId="77777777" w:rsidR="00FE53CF" w:rsidRPr="00F11966" w:rsidRDefault="00FE53CF" w:rsidP="00093DDF">
            <w:pPr>
              <w:pStyle w:val="TAL"/>
              <w:rPr>
                <w:rFonts w:cs="Arial"/>
                <w:szCs w:val="18"/>
              </w:rPr>
            </w:pPr>
            <w:r>
              <w:rPr>
                <w:rFonts w:cs="Arial"/>
                <w:szCs w:val="18"/>
              </w:rPr>
              <w:t>Write-Only: true</w:t>
            </w:r>
          </w:p>
        </w:tc>
      </w:tr>
      <w:tr w:rsidR="00FE53CF" w:rsidRPr="00F11966" w14:paraId="42353832"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735CB726" w14:textId="77777777" w:rsidR="00FE53CF" w:rsidRPr="00F11966" w:rsidRDefault="00FE53CF" w:rsidP="00093DDF">
            <w:pPr>
              <w:pStyle w:val="TAL"/>
            </w:pPr>
            <w:proofErr w:type="spellStart"/>
            <w:r>
              <w:t>activationTime</w:t>
            </w:r>
            <w:proofErr w:type="spellEnd"/>
          </w:p>
        </w:tc>
        <w:tc>
          <w:tcPr>
            <w:tcW w:w="1559" w:type="dxa"/>
            <w:tcBorders>
              <w:top w:val="single" w:sz="4" w:space="0" w:color="auto"/>
              <w:left w:val="single" w:sz="4" w:space="0" w:color="auto"/>
              <w:bottom w:val="single" w:sz="4" w:space="0" w:color="auto"/>
              <w:right w:val="single" w:sz="4" w:space="0" w:color="auto"/>
            </w:tcBorders>
          </w:tcPr>
          <w:p w14:paraId="46EB2284" w14:textId="77777777" w:rsidR="00FE53CF" w:rsidRPr="00F11966" w:rsidRDefault="00FE53CF" w:rsidP="00093DDF">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5980994" w14:textId="77777777" w:rsidR="00FE53CF" w:rsidRPr="00F11966" w:rsidRDefault="00FE53CF" w:rsidP="00093D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B4549E" w14:textId="77777777" w:rsidR="00FE53CF" w:rsidRPr="00F11966" w:rsidRDefault="00FE53CF" w:rsidP="00093D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51F3A25" w14:textId="77777777" w:rsidR="00FE53CF" w:rsidRDefault="00FE53CF" w:rsidP="00093DDF">
            <w:pPr>
              <w:pStyle w:val="TAL"/>
              <w:rPr>
                <w:rFonts w:cs="Arial"/>
                <w:szCs w:val="18"/>
              </w:rPr>
            </w:pPr>
            <w:r>
              <w:rPr>
                <w:rFonts w:cs="Arial"/>
                <w:szCs w:val="18"/>
              </w:rPr>
              <w:t>Represents the MBS session start time.</w:t>
            </w:r>
          </w:p>
          <w:p w14:paraId="5A0663F3" w14:textId="77777777" w:rsidR="00FE53CF" w:rsidRPr="00F11966" w:rsidRDefault="00FE53CF" w:rsidP="00093DDF">
            <w:pPr>
              <w:pStyle w:val="TAL"/>
              <w:rPr>
                <w:rFonts w:cs="Arial"/>
                <w:szCs w:val="18"/>
              </w:rPr>
            </w:pPr>
            <w:r>
              <w:t>This attribute is deprecated and replaced by the "</w:t>
            </w:r>
            <w:proofErr w:type="spellStart"/>
            <w:r>
              <w:t>startTime</w:t>
            </w:r>
            <w:proofErr w:type="spellEnd"/>
            <w:r>
              <w:t>" attribute.</w:t>
            </w:r>
          </w:p>
        </w:tc>
      </w:tr>
      <w:tr w:rsidR="00FE53CF" w:rsidRPr="00F11966" w14:paraId="44ED6073"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0EB9A49E" w14:textId="77777777" w:rsidR="00FE53CF" w:rsidRDefault="00FE53CF" w:rsidP="00093DDF">
            <w:pPr>
              <w:pStyle w:val="TAL"/>
            </w:pPr>
            <w:proofErr w:type="spellStart"/>
            <w:r>
              <w:t>startTime</w:t>
            </w:r>
            <w:proofErr w:type="spellEnd"/>
          </w:p>
        </w:tc>
        <w:tc>
          <w:tcPr>
            <w:tcW w:w="1559" w:type="dxa"/>
            <w:tcBorders>
              <w:top w:val="single" w:sz="4" w:space="0" w:color="auto"/>
              <w:left w:val="single" w:sz="4" w:space="0" w:color="auto"/>
              <w:bottom w:val="single" w:sz="4" w:space="0" w:color="auto"/>
              <w:right w:val="single" w:sz="4" w:space="0" w:color="auto"/>
            </w:tcBorders>
          </w:tcPr>
          <w:p w14:paraId="02ECFBB2" w14:textId="77777777" w:rsidR="00FE53CF" w:rsidRDefault="00FE53CF" w:rsidP="00093DDF">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8809B47" w14:textId="77777777" w:rsidR="00FE53CF" w:rsidRDefault="00FE53CF" w:rsidP="00093D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D1D4CD" w14:textId="77777777" w:rsidR="00FE53CF" w:rsidRDefault="00FE53CF" w:rsidP="00093D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4DD9D6F" w14:textId="77777777" w:rsidR="00FE53CF" w:rsidRDefault="00FE53CF" w:rsidP="00093DDF">
            <w:pPr>
              <w:pStyle w:val="TAL"/>
              <w:rPr>
                <w:rFonts w:cs="Arial"/>
                <w:szCs w:val="18"/>
              </w:rPr>
            </w:pPr>
            <w:r>
              <w:rPr>
                <w:rFonts w:cs="Arial"/>
                <w:szCs w:val="18"/>
              </w:rPr>
              <w:t>Represents the MBS session start time.</w:t>
            </w:r>
          </w:p>
        </w:tc>
      </w:tr>
      <w:tr w:rsidR="00FE53CF" w:rsidRPr="00F11966" w14:paraId="74515DA9"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6199ED4C" w14:textId="77777777" w:rsidR="00FE53CF" w:rsidRPr="00F11966" w:rsidRDefault="00FE53CF" w:rsidP="00093DDF">
            <w:pPr>
              <w:pStyle w:val="TAL"/>
            </w:pPr>
            <w:proofErr w:type="spellStart"/>
            <w:r>
              <w:t>terminationTime</w:t>
            </w:r>
            <w:proofErr w:type="spellEnd"/>
          </w:p>
        </w:tc>
        <w:tc>
          <w:tcPr>
            <w:tcW w:w="1559" w:type="dxa"/>
            <w:tcBorders>
              <w:top w:val="single" w:sz="4" w:space="0" w:color="auto"/>
              <w:left w:val="single" w:sz="4" w:space="0" w:color="auto"/>
              <w:bottom w:val="single" w:sz="4" w:space="0" w:color="auto"/>
              <w:right w:val="single" w:sz="4" w:space="0" w:color="auto"/>
            </w:tcBorders>
          </w:tcPr>
          <w:p w14:paraId="69316E6C" w14:textId="77777777" w:rsidR="00FE53CF" w:rsidRPr="00F11966" w:rsidRDefault="00FE53CF" w:rsidP="00093DDF">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8662211" w14:textId="77777777" w:rsidR="00FE53CF" w:rsidRPr="00F11966" w:rsidRDefault="00FE53CF" w:rsidP="00093D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35B12D" w14:textId="77777777" w:rsidR="00FE53CF" w:rsidRPr="00F11966" w:rsidRDefault="00FE53CF" w:rsidP="00093D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3DB04BC" w14:textId="77777777" w:rsidR="00FE53CF" w:rsidRPr="00F11966" w:rsidRDefault="00FE53CF" w:rsidP="00093DDF">
            <w:pPr>
              <w:pStyle w:val="TAL"/>
              <w:rPr>
                <w:rFonts w:cs="Arial"/>
                <w:szCs w:val="18"/>
              </w:rPr>
            </w:pPr>
            <w:r>
              <w:rPr>
                <w:rFonts w:cs="Arial"/>
                <w:szCs w:val="18"/>
              </w:rPr>
              <w:t>Represents the MBS session termination time.</w:t>
            </w:r>
          </w:p>
        </w:tc>
      </w:tr>
      <w:tr w:rsidR="00FE53CF" w:rsidRPr="00F11966" w14:paraId="5F3A93CD"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70831387" w14:textId="77777777" w:rsidR="00FE53CF" w:rsidRPr="00F11966" w:rsidRDefault="00FE53CF" w:rsidP="00093DDF">
            <w:pPr>
              <w:pStyle w:val="TAL"/>
            </w:pPr>
            <w:proofErr w:type="spellStart"/>
            <w:r>
              <w:t>mbsServInfo</w:t>
            </w:r>
            <w:proofErr w:type="spellEnd"/>
          </w:p>
        </w:tc>
        <w:tc>
          <w:tcPr>
            <w:tcW w:w="1559" w:type="dxa"/>
            <w:tcBorders>
              <w:top w:val="single" w:sz="4" w:space="0" w:color="auto"/>
              <w:left w:val="single" w:sz="4" w:space="0" w:color="auto"/>
              <w:bottom w:val="single" w:sz="4" w:space="0" w:color="auto"/>
              <w:right w:val="single" w:sz="4" w:space="0" w:color="auto"/>
            </w:tcBorders>
          </w:tcPr>
          <w:p w14:paraId="6F911B0D" w14:textId="77777777" w:rsidR="00FE53CF" w:rsidRPr="00F11966" w:rsidRDefault="00FE53CF" w:rsidP="00093DDF">
            <w:pPr>
              <w:pStyle w:val="TAL"/>
            </w:pPr>
            <w:proofErr w:type="spellStart"/>
            <w:r>
              <w:t>MbsServiceInfo</w:t>
            </w:r>
            <w:proofErr w:type="spellEnd"/>
          </w:p>
        </w:tc>
        <w:tc>
          <w:tcPr>
            <w:tcW w:w="425" w:type="dxa"/>
            <w:tcBorders>
              <w:top w:val="single" w:sz="4" w:space="0" w:color="auto"/>
              <w:left w:val="single" w:sz="4" w:space="0" w:color="auto"/>
              <w:bottom w:val="single" w:sz="4" w:space="0" w:color="auto"/>
              <w:right w:val="single" w:sz="4" w:space="0" w:color="auto"/>
            </w:tcBorders>
          </w:tcPr>
          <w:p w14:paraId="2CC7A90D" w14:textId="77777777" w:rsidR="00FE53CF" w:rsidRPr="00F11966" w:rsidRDefault="00FE53CF" w:rsidP="00093D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AD1DC9" w14:textId="77777777" w:rsidR="00FE53CF" w:rsidRPr="00F11966" w:rsidRDefault="00FE53CF" w:rsidP="00093D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65C5520" w14:textId="77777777" w:rsidR="00FE53CF" w:rsidRPr="00F11966" w:rsidRDefault="00FE53CF" w:rsidP="00093DDF">
            <w:pPr>
              <w:pStyle w:val="TAL"/>
              <w:rPr>
                <w:rFonts w:cs="Arial"/>
                <w:szCs w:val="18"/>
              </w:rPr>
            </w:pPr>
            <w:r>
              <w:rPr>
                <w:rFonts w:cs="Arial"/>
                <w:szCs w:val="18"/>
              </w:rPr>
              <w:t>Contains the MBS Service Information for the MBS session.</w:t>
            </w:r>
          </w:p>
        </w:tc>
      </w:tr>
      <w:tr w:rsidR="00FE53CF" w:rsidRPr="00F11966" w14:paraId="1CADB1A4"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654514E2" w14:textId="77777777" w:rsidR="00FE53CF" w:rsidRPr="00F11966" w:rsidRDefault="00FE53CF" w:rsidP="00093DDF">
            <w:pPr>
              <w:pStyle w:val="TAL"/>
            </w:pPr>
            <w:proofErr w:type="spellStart"/>
            <w:r>
              <w:t>mbsSessionSubsc</w:t>
            </w:r>
            <w:proofErr w:type="spellEnd"/>
          </w:p>
        </w:tc>
        <w:tc>
          <w:tcPr>
            <w:tcW w:w="1559" w:type="dxa"/>
            <w:tcBorders>
              <w:top w:val="single" w:sz="4" w:space="0" w:color="auto"/>
              <w:left w:val="single" w:sz="4" w:space="0" w:color="auto"/>
              <w:bottom w:val="single" w:sz="4" w:space="0" w:color="auto"/>
              <w:right w:val="single" w:sz="4" w:space="0" w:color="auto"/>
            </w:tcBorders>
          </w:tcPr>
          <w:p w14:paraId="263F1425" w14:textId="77777777" w:rsidR="00FE53CF" w:rsidRPr="00F11966" w:rsidRDefault="00FE53CF" w:rsidP="00093DDF">
            <w:pPr>
              <w:pStyle w:val="TAL"/>
            </w:pPr>
            <w:proofErr w:type="spellStart"/>
            <w:r>
              <w:t>MbsSessionSubscription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5CF49473" w14:textId="77777777" w:rsidR="00FE53CF" w:rsidRPr="00F11966" w:rsidRDefault="00FE53CF" w:rsidP="00093D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DEFE4C8" w14:textId="77777777" w:rsidR="00FE53CF" w:rsidRPr="00F11966" w:rsidRDefault="00FE53CF" w:rsidP="00093D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28A0CC" w14:textId="77777777" w:rsidR="00FE53CF" w:rsidRPr="00F11966" w:rsidRDefault="00FE53CF" w:rsidP="00093DDF">
            <w:pPr>
              <w:pStyle w:val="TAL"/>
              <w:rPr>
                <w:rFonts w:cs="Arial"/>
                <w:szCs w:val="18"/>
              </w:rPr>
            </w:pPr>
            <w:r>
              <w:rPr>
                <w:rFonts w:cs="Arial"/>
                <w:szCs w:val="18"/>
              </w:rPr>
              <w:t>Contains the parameters to request the creation of a subscription to one or more MBS session status event(s).</w:t>
            </w:r>
          </w:p>
        </w:tc>
      </w:tr>
      <w:tr w:rsidR="00FE53CF" w:rsidRPr="00F11966" w14:paraId="22A969AA"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4E8499E6" w14:textId="77777777" w:rsidR="00FE53CF" w:rsidRPr="00F11966" w:rsidRDefault="00FE53CF" w:rsidP="00093DDF">
            <w:pPr>
              <w:pStyle w:val="TAL"/>
            </w:pPr>
            <w:proofErr w:type="spellStart"/>
            <w:r>
              <w:t>activityStatus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5010E4AB" w14:textId="77777777" w:rsidR="00FE53CF" w:rsidRPr="00F11966" w:rsidRDefault="00FE53CF" w:rsidP="00093DDF">
            <w:pPr>
              <w:pStyle w:val="TAL"/>
            </w:pPr>
            <w:proofErr w:type="spellStart"/>
            <w:r>
              <w:t>MbsSessionActivityStatus</w:t>
            </w:r>
            <w:proofErr w:type="spellEnd"/>
          </w:p>
        </w:tc>
        <w:tc>
          <w:tcPr>
            <w:tcW w:w="425" w:type="dxa"/>
            <w:tcBorders>
              <w:top w:val="single" w:sz="4" w:space="0" w:color="auto"/>
              <w:left w:val="single" w:sz="4" w:space="0" w:color="auto"/>
              <w:bottom w:val="single" w:sz="4" w:space="0" w:color="auto"/>
              <w:right w:val="single" w:sz="4" w:space="0" w:color="auto"/>
            </w:tcBorders>
          </w:tcPr>
          <w:p w14:paraId="33216557" w14:textId="77777777" w:rsidR="00FE53CF" w:rsidRPr="00F11966" w:rsidRDefault="00FE53CF" w:rsidP="00093D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397FB1" w14:textId="77777777" w:rsidR="00FE53CF" w:rsidRPr="00F11966" w:rsidRDefault="00FE53CF" w:rsidP="00093D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E46EE8" w14:textId="77777777" w:rsidR="00FE53CF" w:rsidRDefault="00FE53CF" w:rsidP="00093DDF">
            <w:pPr>
              <w:pStyle w:val="TAL"/>
              <w:rPr>
                <w:rFonts w:cs="Arial"/>
                <w:szCs w:val="18"/>
              </w:rPr>
            </w:pPr>
            <w:r>
              <w:rPr>
                <w:rFonts w:cs="Arial"/>
                <w:szCs w:val="18"/>
              </w:rPr>
              <w:t>Contains the session activity status (active or inactive).</w:t>
            </w:r>
          </w:p>
          <w:p w14:paraId="297FB0AB" w14:textId="77777777" w:rsidR="00FE53CF" w:rsidRPr="00F11966" w:rsidRDefault="00FE53CF" w:rsidP="00093DDF">
            <w:pPr>
              <w:pStyle w:val="TAL"/>
              <w:rPr>
                <w:rFonts w:cs="Arial"/>
                <w:szCs w:val="18"/>
              </w:rPr>
            </w:pPr>
            <w:r>
              <w:rPr>
                <w:rFonts w:cs="Arial"/>
                <w:szCs w:val="18"/>
              </w:rPr>
              <w:t>This IE may be provided if the "</w:t>
            </w:r>
            <w:proofErr w:type="spellStart"/>
            <w:r>
              <w:rPr>
                <w:rFonts w:cs="Arial"/>
                <w:szCs w:val="18"/>
              </w:rPr>
              <w:t>serviceType</w:t>
            </w:r>
            <w:proofErr w:type="spellEnd"/>
            <w:r>
              <w:rPr>
                <w:rFonts w:cs="Arial"/>
                <w:szCs w:val="18"/>
              </w:rPr>
              <w:t>" attribute indicates a multicast MBS session.</w:t>
            </w:r>
          </w:p>
        </w:tc>
      </w:tr>
      <w:tr w:rsidR="00FE53CF" w:rsidRPr="00F11966" w14:paraId="3BD08074"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5847548E" w14:textId="77777777" w:rsidR="00FE53CF" w:rsidRPr="00F11966" w:rsidRDefault="00FE53CF" w:rsidP="00093DDF">
            <w:pPr>
              <w:pStyle w:val="TAL"/>
            </w:pPr>
            <w:proofErr w:type="spellStart"/>
            <w:r>
              <w:t>anyUeInd</w:t>
            </w:r>
            <w:proofErr w:type="spellEnd"/>
          </w:p>
        </w:tc>
        <w:tc>
          <w:tcPr>
            <w:tcW w:w="1559" w:type="dxa"/>
            <w:tcBorders>
              <w:top w:val="single" w:sz="4" w:space="0" w:color="auto"/>
              <w:left w:val="single" w:sz="4" w:space="0" w:color="auto"/>
              <w:bottom w:val="single" w:sz="4" w:space="0" w:color="auto"/>
              <w:right w:val="single" w:sz="4" w:space="0" w:color="auto"/>
            </w:tcBorders>
          </w:tcPr>
          <w:p w14:paraId="4383B576" w14:textId="77777777" w:rsidR="00FE53CF" w:rsidRPr="00F11966" w:rsidRDefault="00FE53CF" w:rsidP="00093DD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ED53C98" w14:textId="77777777" w:rsidR="00FE53CF" w:rsidRPr="00F11966" w:rsidRDefault="00FE53CF" w:rsidP="00093D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826D0F" w14:textId="77777777" w:rsidR="00FE53CF" w:rsidRPr="00F11966" w:rsidRDefault="00FE53CF" w:rsidP="00093D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79EAA1F" w14:textId="77777777" w:rsidR="00FE53CF" w:rsidRDefault="00FE53CF" w:rsidP="00093DDF">
            <w:pPr>
              <w:pStyle w:val="TAL"/>
              <w:rPr>
                <w:rFonts w:cs="Arial"/>
                <w:szCs w:val="18"/>
              </w:rPr>
            </w:pPr>
            <w:r>
              <w:rPr>
                <w:rFonts w:cs="Arial"/>
                <w:szCs w:val="18"/>
              </w:rPr>
              <w:t>Indication that any UE may join the MBS session.</w:t>
            </w:r>
          </w:p>
          <w:p w14:paraId="5CF140A6" w14:textId="77777777" w:rsidR="00FE53CF" w:rsidRDefault="00FE53CF" w:rsidP="00093DDF">
            <w:pPr>
              <w:pStyle w:val="TAL"/>
              <w:rPr>
                <w:rFonts w:cs="Arial"/>
                <w:szCs w:val="18"/>
              </w:rPr>
            </w:pPr>
            <w:r>
              <w:rPr>
                <w:rFonts w:cs="Arial"/>
                <w:szCs w:val="18"/>
              </w:rPr>
              <w:t>This IE may be provided if the "</w:t>
            </w:r>
            <w:proofErr w:type="spellStart"/>
            <w:r>
              <w:rPr>
                <w:rFonts w:cs="Arial"/>
                <w:szCs w:val="18"/>
              </w:rPr>
              <w:t>serviceType</w:t>
            </w:r>
            <w:proofErr w:type="spellEnd"/>
            <w:r>
              <w:rPr>
                <w:rFonts w:cs="Arial"/>
                <w:szCs w:val="18"/>
              </w:rPr>
              <w:t>" attribute indicates a multicast MBS session.</w:t>
            </w:r>
          </w:p>
          <w:p w14:paraId="2E4A14E5" w14:textId="77777777" w:rsidR="00FE53CF" w:rsidRDefault="00FE53CF" w:rsidP="00093DDF">
            <w:pPr>
              <w:pStyle w:val="TAL"/>
              <w:rPr>
                <w:rFonts w:cs="Arial"/>
                <w:szCs w:val="18"/>
              </w:rPr>
            </w:pPr>
            <w:r>
              <w:rPr>
                <w:rFonts w:cs="Arial"/>
                <w:szCs w:val="18"/>
              </w:rPr>
              <w:t>When present, it shall be set as follows:</w:t>
            </w:r>
          </w:p>
          <w:p w14:paraId="6B1060F1" w14:textId="77777777" w:rsidR="00FE53CF" w:rsidRDefault="00FE53CF" w:rsidP="00093DDF">
            <w:pPr>
              <w:pStyle w:val="B1"/>
              <w:tabs>
                <w:tab w:val="num" w:pos="644"/>
              </w:tabs>
              <w:ind w:left="644" w:hanging="360"/>
              <w:rPr>
                <w:rFonts w:ascii="Arial" w:hAnsi="Arial" w:cs="Arial"/>
                <w:sz w:val="18"/>
                <w:szCs w:val="18"/>
                <w:lang w:eastAsia="zh-CN"/>
              </w:rPr>
            </w:pPr>
            <w:bookmarkStart w:id="16" w:name="_PERM_MCCTEMPBM_CRPT84370122___2"/>
            <w:r>
              <w:rPr>
                <w:rFonts w:ascii="Arial" w:hAnsi="Arial" w:cs="Arial"/>
                <w:sz w:val="18"/>
                <w:szCs w:val="18"/>
                <w:lang w:eastAsia="zh-CN"/>
              </w:rPr>
              <w:t>- true: any UE may join the MBS session</w:t>
            </w:r>
          </w:p>
          <w:bookmarkEnd w:id="16"/>
          <w:p w14:paraId="6E63EFE4" w14:textId="77777777" w:rsidR="00FE53CF" w:rsidRPr="004E17F7" w:rsidRDefault="00FE53CF" w:rsidP="00093DDF">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0AF6DEDD" w14:textId="77777777" w:rsidR="00FE53CF" w:rsidRPr="00F11966" w:rsidRDefault="00FE53CF" w:rsidP="00093DDF">
            <w:pPr>
              <w:pStyle w:val="TAL"/>
              <w:rPr>
                <w:rFonts w:cs="Arial"/>
                <w:szCs w:val="18"/>
              </w:rPr>
            </w:pPr>
            <w:r>
              <w:rPr>
                <w:rFonts w:cs="Arial"/>
                <w:szCs w:val="18"/>
              </w:rPr>
              <w:t>Write-Only: true</w:t>
            </w:r>
          </w:p>
        </w:tc>
      </w:tr>
      <w:tr w:rsidR="00FE53CF" w:rsidRPr="00F11966" w14:paraId="17A29265"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48DCB682" w14:textId="77777777" w:rsidR="00FE53CF" w:rsidRDefault="00FE53CF" w:rsidP="00093DDF">
            <w:pPr>
              <w:pStyle w:val="TAL"/>
            </w:pPr>
            <w:proofErr w:type="spellStart"/>
            <w:r>
              <w:lastRenderedPageBreak/>
              <w:t>mbsFsaIdList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5652874C" w14:textId="77777777" w:rsidR="00FE53CF" w:rsidRDefault="00FE53CF" w:rsidP="00093DDF">
            <w:pPr>
              <w:pStyle w:val="TAL"/>
            </w:pPr>
            <w:proofErr w:type="gramStart"/>
            <w:r>
              <w:t>array(</w:t>
            </w:r>
            <w:proofErr w:type="spellStart"/>
            <w:proofErr w:type="gramEnd"/>
            <w:r>
              <w:t>MbsFsaId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71D41EE" w14:textId="77777777" w:rsidR="00FE53CF" w:rsidRDefault="00FE53CF" w:rsidP="00093D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87720B3" w14:textId="77777777" w:rsidR="00FE53CF" w:rsidRDefault="00FE53CF" w:rsidP="00093DD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D2E59AF" w14:textId="77777777" w:rsidR="00FE53CF" w:rsidRDefault="00FE53CF" w:rsidP="00093DDF">
            <w:pPr>
              <w:pStyle w:val="TAL"/>
              <w:rPr>
                <w:rFonts w:cs="Arial"/>
                <w:szCs w:val="18"/>
              </w:rPr>
            </w:pPr>
            <w:r>
              <w:rPr>
                <w:rFonts w:cs="Arial"/>
                <w:szCs w:val="18"/>
              </w:rPr>
              <w:t>List of MBS Frequency Selection Area Identifiers, for a broadcast MBS session.</w:t>
            </w:r>
          </w:p>
          <w:p w14:paraId="46333C5B" w14:textId="77777777" w:rsidR="00FE53CF" w:rsidRDefault="00FE53CF" w:rsidP="00093DDF">
            <w:pPr>
              <w:pStyle w:val="TAL"/>
              <w:rPr>
                <w:rFonts w:cs="Arial"/>
                <w:szCs w:val="18"/>
              </w:rPr>
            </w:pPr>
          </w:p>
          <w:p w14:paraId="369F4839" w14:textId="77777777" w:rsidR="00FE53CF" w:rsidRDefault="00FE53CF" w:rsidP="00093DDF">
            <w:pPr>
              <w:pStyle w:val="TAL"/>
              <w:rPr>
                <w:rFonts w:cs="Arial"/>
                <w:szCs w:val="18"/>
              </w:rPr>
            </w:pPr>
            <w:r>
              <w:rPr>
                <w:rFonts w:cs="Arial"/>
                <w:szCs w:val="18"/>
              </w:rPr>
              <w:t>This attribute may be present if the "</w:t>
            </w:r>
            <w:proofErr w:type="spellStart"/>
            <w:r>
              <w:rPr>
                <w:rFonts w:cs="Arial"/>
                <w:szCs w:val="18"/>
              </w:rPr>
              <w:t>serviceType</w:t>
            </w:r>
            <w:proofErr w:type="spellEnd"/>
            <w:r>
              <w:rPr>
                <w:rFonts w:cs="Arial"/>
                <w:szCs w:val="18"/>
              </w:rPr>
              <w:t>" attribute indicates a broadcast MBS session.</w:t>
            </w:r>
          </w:p>
        </w:tc>
      </w:tr>
      <w:tr w:rsidR="00FE53CF" w:rsidRPr="00F11966" w14:paraId="21F30DF8"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52D6DE71" w14:textId="77777777" w:rsidR="00FE53CF" w:rsidRDefault="00FE53CF" w:rsidP="00093DDF">
            <w:pPr>
              <w:pStyle w:val="TAL"/>
            </w:pPr>
            <w:proofErr w:type="spellStart"/>
            <w:r>
              <w:t>associatedSessionId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8208645" w14:textId="77777777" w:rsidR="00FE53CF" w:rsidRDefault="00FE53CF" w:rsidP="00093DDF">
            <w:pPr>
              <w:pStyle w:val="TAL"/>
            </w:pPr>
            <w:proofErr w:type="spellStart"/>
            <w:r>
              <w:t>AssociatedSessionId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32CBCA27" w14:textId="77777777" w:rsidR="00FE53CF" w:rsidRDefault="00FE53CF" w:rsidP="00093D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16FFC7" w14:textId="77777777" w:rsidR="00FE53CF" w:rsidRDefault="00FE53CF" w:rsidP="00093D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05F4551" w14:textId="77777777" w:rsidR="00FE53CF" w:rsidRDefault="00FE53CF" w:rsidP="00093DDF">
            <w:pPr>
              <w:pStyle w:val="TAL"/>
              <w:rPr>
                <w:rFonts w:cs="Arial"/>
                <w:szCs w:val="18"/>
              </w:rPr>
            </w:pPr>
            <w:r>
              <w:rPr>
                <w:rFonts w:cs="Arial"/>
                <w:szCs w:val="18"/>
              </w:rPr>
              <w:t>Associated Session ID to enable NG-RAN to identify the multiple MBS sessions delivering the same content when AF creates multiple broadcast MBS Sessions via different Core Networks to deliver the same content.</w:t>
            </w:r>
          </w:p>
        </w:tc>
      </w:tr>
      <w:tr w:rsidR="008B7C64" w:rsidRPr="00F11966" w14:paraId="036EDEC4" w14:textId="77777777" w:rsidTr="00093DDF">
        <w:trPr>
          <w:jc w:val="center"/>
          <w:ins w:id="17" w:author="Huawei" w:date="2023-11-01T16:04:00Z"/>
        </w:trPr>
        <w:tc>
          <w:tcPr>
            <w:tcW w:w="2090" w:type="dxa"/>
            <w:tcBorders>
              <w:top w:val="single" w:sz="4" w:space="0" w:color="auto"/>
              <w:left w:val="single" w:sz="4" w:space="0" w:color="auto"/>
              <w:bottom w:val="single" w:sz="4" w:space="0" w:color="auto"/>
              <w:right w:val="single" w:sz="4" w:space="0" w:color="auto"/>
            </w:tcBorders>
          </w:tcPr>
          <w:p w14:paraId="77742C92" w14:textId="11FE2C87" w:rsidR="008B7C64" w:rsidRDefault="008B7C64" w:rsidP="008B7C64">
            <w:pPr>
              <w:pStyle w:val="TAL"/>
              <w:rPr>
                <w:ins w:id="18" w:author="Huawei" w:date="2023-11-01T16:04:00Z"/>
              </w:rPr>
            </w:pPr>
            <w:proofErr w:type="spellStart"/>
            <w:ins w:id="19" w:author="Huawei" w:date="2023-11-02T11:45:00Z">
              <w:r>
                <w:t>redMbsServArea</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EDED3F3" w14:textId="767A4AD6" w:rsidR="008B7C64" w:rsidRDefault="008B7C64" w:rsidP="008B7C64">
            <w:pPr>
              <w:pStyle w:val="TAL"/>
              <w:rPr>
                <w:ins w:id="20" w:author="Huawei" w:date="2023-11-01T16:04:00Z"/>
              </w:rPr>
            </w:pPr>
            <w:proofErr w:type="spellStart"/>
            <w:ins w:id="21" w:author="Huawei" w:date="2023-11-02T11:45:00Z">
              <w:r>
                <w:t>MbsServiceArea</w:t>
              </w:r>
            </w:ins>
            <w:proofErr w:type="spellEnd"/>
          </w:p>
        </w:tc>
        <w:tc>
          <w:tcPr>
            <w:tcW w:w="425" w:type="dxa"/>
            <w:tcBorders>
              <w:top w:val="single" w:sz="4" w:space="0" w:color="auto"/>
              <w:left w:val="single" w:sz="4" w:space="0" w:color="auto"/>
              <w:bottom w:val="single" w:sz="4" w:space="0" w:color="auto"/>
              <w:right w:val="single" w:sz="4" w:space="0" w:color="auto"/>
            </w:tcBorders>
          </w:tcPr>
          <w:p w14:paraId="0575F54F" w14:textId="2E5ACC7F" w:rsidR="008B7C64" w:rsidRDefault="008B7C64" w:rsidP="008B7C64">
            <w:pPr>
              <w:pStyle w:val="TAC"/>
              <w:rPr>
                <w:ins w:id="22" w:author="Huawei" w:date="2023-11-01T16:04:00Z"/>
              </w:rPr>
            </w:pPr>
            <w:ins w:id="23" w:author="Huawei" w:date="2023-11-02T11:45:00Z">
              <w:r>
                <w:t>O</w:t>
              </w:r>
            </w:ins>
          </w:p>
        </w:tc>
        <w:tc>
          <w:tcPr>
            <w:tcW w:w="1134" w:type="dxa"/>
            <w:tcBorders>
              <w:top w:val="single" w:sz="4" w:space="0" w:color="auto"/>
              <w:left w:val="single" w:sz="4" w:space="0" w:color="auto"/>
              <w:bottom w:val="single" w:sz="4" w:space="0" w:color="auto"/>
              <w:right w:val="single" w:sz="4" w:space="0" w:color="auto"/>
            </w:tcBorders>
          </w:tcPr>
          <w:p w14:paraId="19509DFC" w14:textId="4E7B8663" w:rsidR="008B7C64" w:rsidRDefault="008B7C64" w:rsidP="008B7C64">
            <w:pPr>
              <w:pStyle w:val="TAL"/>
              <w:rPr>
                <w:ins w:id="24" w:author="Huawei" w:date="2023-11-01T16:04:00Z"/>
              </w:rPr>
            </w:pPr>
            <w:ins w:id="25" w:author="Huawei" w:date="2023-11-02T11:45:00Z">
              <w:r>
                <w:t>0..1</w:t>
              </w:r>
            </w:ins>
          </w:p>
        </w:tc>
        <w:tc>
          <w:tcPr>
            <w:tcW w:w="4359" w:type="dxa"/>
            <w:tcBorders>
              <w:top w:val="single" w:sz="4" w:space="0" w:color="auto"/>
              <w:left w:val="single" w:sz="4" w:space="0" w:color="auto"/>
              <w:bottom w:val="single" w:sz="4" w:space="0" w:color="auto"/>
              <w:right w:val="single" w:sz="4" w:space="0" w:color="auto"/>
            </w:tcBorders>
          </w:tcPr>
          <w:p w14:paraId="1AB8D5D6" w14:textId="77777777" w:rsidR="008B7C64" w:rsidRDefault="008B7C64" w:rsidP="008B7C64">
            <w:pPr>
              <w:pStyle w:val="TAL"/>
              <w:rPr>
                <w:ins w:id="26" w:author="Huawei" w:date="2023-11-02T11:45:00Z"/>
                <w:rFonts w:cs="Arial"/>
                <w:szCs w:val="18"/>
              </w:rPr>
            </w:pPr>
            <w:ins w:id="27" w:author="Huawei" w:date="2023-11-02T11:45:00Z">
              <w:r>
                <w:rPr>
                  <w:rFonts w:cs="Arial"/>
                  <w:szCs w:val="18"/>
                </w:rPr>
                <w:t>Contains the reduced MBS service area that is supported by the 5GC</w:t>
              </w:r>
              <w:r>
                <w:rPr>
                  <w:noProof/>
                </w:rPr>
                <w:t>.</w:t>
              </w:r>
              <w:r w:rsidDel="004753C8">
                <w:rPr>
                  <w:rFonts w:cs="Arial"/>
                  <w:szCs w:val="18"/>
                </w:rPr>
                <w:t xml:space="preserve"> </w:t>
              </w:r>
            </w:ins>
          </w:p>
          <w:p w14:paraId="3FF0404B" w14:textId="77777777" w:rsidR="008B7C64" w:rsidRDefault="008B7C64" w:rsidP="008B7C64">
            <w:pPr>
              <w:pStyle w:val="TAL"/>
              <w:rPr>
                <w:ins w:id="28" w:author="Huawei" w:date="2023-11-02T11:45:00Z"/>
                <w:rFonts w:cs="Arial"/>
                <w:szCs w:val="18"/>
              </w:rPr>
            </w:pPr>
          </w:p>
          <w:p w14:paraId="7EDF5702" w14:textId="77777777" w:rsidR="008B7C64" w:rsidRDefault="008B7C64" w:rsidP="008B7C64">
            <w:pPr>
              <w:pStyle w:val="TAL"/>
              <w:rPr>
                <w:ins w:id="29" w:author="Huawei" w:date="2023-11-02T11:45:00Z"/>
                <w:noProof/>
              </w:rPr>
            </w:pPr>
            <w:ins w:id="30" w:author="Huawei" w:date="2023-11-02T11:45:00Z">
              <w:r>
                <w:rPr>
                  <w:rFonts w:cs="Arial"/>
                  <w:szCs w:val="18"/>
                </w:rPr>
                <w:t xml:space="preserve">This attribute may be present only in an MBS session creation/update response and only when </w:t>
              </w:r>
              <w:r w:rsidRPr="0013432E">
                <w:rPr>
                  <w:noProof/>
                </w:rPr>
                <w:t xml:space="preserve">the MBS service area </w:t>
              </w:r>
              <w:r>
                <w:rPr>
                  <w:noProof/>
                </w:rPr>
                <w:t xml:space="preserve">in the request </w:t>
              </w:r>
              <w:r w:rsidRPr="0013432E">
                <w:rPr>
                  <w:noProof/>
                </w:rPr>
                <w:t>cannot be covered by the MB-SMF service area of the MB-SMF</w:t>
              </w:r>
              <w:r>
                <w:rPr>
                  <w:rFonts w:cs="Arial"/>
                  <w:szCs w:val="18"/>
                </w:rPr>
                <w:t>.</w:t>
              </w:r>
            </w:ins>
          </w:p>
          <w:p w14:paraId="5919D8CB" w14:textId="77777777" w:rsidR="008B7C64" w:rsidRDefault="008B7C64" w:rsidP="008B7C64">
            <w:pPr>
              <w:pStyle w:val="TAL"/>
              <w:rPr>
                <w:ins w:id="31" w:author="Huawei" w:date="2023-11-02T11:45:00Z"/>
                <w:rFonts w:cs="Arial"/>
                <w:szCs w:val="18"/>
              </w:rPr>
            </w:pPr>
          </w:p>
          <w:p w14:paraId="44C98E8F" w14:textId="638914E1" w:rsidR="008B7C64" w:rsidRDefault="008B7C64" w:rsidP="008B7C64">
            <w:pPr>
              <w:pStyle w:val="TAL"/>
              <w:rPr>
                <w:ins w:id="32" w:author="Huawei" w:date="2023-11-01T16:04:00Z"/>
                <w:rFonts w:cs="Arial"/>
                <w:szCs w:val="18"/>
              </w:rPr>
            </w:pPr>
            <w:ins w:id="33" w:author="Huawei" w:date="2023-11-02T11:45:00Z">
              <w:r>
                <w:rPr>
                  <w:rFonts w:cs="Arial"/>
                  <w:szCs w:val="18"/>
                </w:rPr>
                <w:t>(NOTE </w:t>
              </w:r>
            </w:ins>
            <w:ins w:id="34" w:author="Huawei" w:date="2023-11-02T11:46:00Z">
              <w:r w:rsidR="00300FE0" w:rsidRPr="00300FE0">
                <w:rPr>
                  <w:rFonts w:cs="Arial"/>
                  <w:szCs w:val="18"/>
                  <w:highlight w:val="green"/>
                </w:rPr>
                <w:t>XX</w:t>
              </w:r>
            </w:ins>
            <w:ins w:id="35" w:author="Huawei" w:date="2023-11-02T11:45:00Z">
              <w:r>
                <w:rPr>
                  <w:rFonts w:cs="Arial"/>
                  <w:szCs w:val="18"/>
                </w:rPr>
                <w:t>)</w:t>
              </w:r>
            </w:ins>
          </w:p>
        </w:tc>
      </w:tr>
      <w:tr w:rsidR="008B7C64" w:rsidRPr="00F11966" w14:paraId="5E784A5B" w14:textId="77777777" w:rsidTr="00093DDF">
        <w:trPr>
          <w:jc w:val="center"/>
          <w:ins w:id="36" w:author="Huawei" w:date="2023-11-02T09:55:00Z"/>
        </w:trPr>
        <w:tc>
          <w:tcPr>
            <w:tcW w:w="2090" w:type="dxa"/>
            <w:tcBorders>
              <w:top w:val="single" w:sz="4" w:space="0" w:color="auto"/>
              <w:left w:val="single" w:sz="4" w:space="0" w:color="auto"/>
              <w:bottom w:val="single" w:sz="4" w:space="0" w:color="auto"/>
              <w:right w:val="single" w:sz="4" w:space="0" w:color="auto"/>
            </w:tcBorders>
          </w:tcPr>
          <w:p w14:paraId="75BF148E" w14:textId="57EDC9AB" w:rsidR="008B7C64" w:rsidRDefault="008B7C64" w:rsidP="008B7C64">
            <w:pPr>
              <w:pStyle w:val="TAL"/>
              <w:rPr>
                <w:ins w:id="37" w:author="Huawei" w:date="2023-11-02T09:55:00Z"/>
              </w:rPr>
            </w:pPr>
            <w:proofErr w:type="spellStart"/>
            <w:ins w:id="38" w:author="Huawei" w:date="2023-11-02T11:45:00Z">
              <w:r>
                <w:t>extRedMbsServArea</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E8494A1" w14:textId="3C7E71F0" w:rsidR="008B7C64" w:rsidRDefault="008B7C64" w:rsidP="008B7C64">
            <w:pPr>
              <w:pStyle w:val="TAL"/>
              <w:rPr>
                <w:ins w:id="39" w:author="Huawei" w:date="2023-11-02T09:55:00Z"/>
              </w:rPr>
            </w:pPr>
            <w:proofErr w:type="spellStart"/>
            <w:ins w:id="40" w:author="Huawei" w:date="2023-11-02T11:45:00Z">
              <w:r>
                <w:t>ExternalMbsServiceArea</w:t>
              </w:r>
            </w:ins>
            <w:proofErr w:type="spellEnd"/>
          </w:p>
        </w:tc>
        <w:tc>
          <w:tcPr>
            <w:tcW w:w="425" w:type="dxa"/>
            <w:tcBorders>
              <w:top w:val="single" w:sz="4" w:space="0" w:color="auto"/>
              <w:left w:val="single" w:sz="4" w:space="0" w:color="auto"/>
              <w:bottom w:val="single" w:sz="4" w:space="0" w:color="auto"/>
              <w:right w:val="single" w:sz="4" w:space="0" w:color="auto"/>
            </w:tcBorders>
          </w:tcPr>
          <w:p w14:paraId="7F46C6DE" w14:textId="5F1F6B45" w:rsidR="008B7C64" w:rsidRDefault="008B7C64" w:rsidP="008B7C64">
            <w:pPr>
              <w:pStyle w:val="TAC"/>
              <w:rPr>
                <w:ins w:id="41" w:author="Huawei" w:date="2023-11-02T09:55:00Z"/>
              </w:rPr>
            </w:pPr>
            <w:ins w:id="42" w:author="Huawei" w:date="2023-11-02T11:45:00Z">
              <w:r>
                <w:t>O</w:t>
              </w:r>
            </w:ins>
          </w:p>
        </w:tc>
        <w:tc>
          <w:tcPr>
            <w:tcW w:w="1134" w:type="dxa"/>
            <w:tcBorders>
              <w:top w:val="single" w:sz="4" w:space="0" w:color="auto"/>
              <w:left w:val="single" w:sz="4" w:space="0" w:color="auto"/>
              <w:bottom w:val="single" w:sz="4" w:space="0" w:color="auto"/>
              <w:right w:val="single" w:sz="4" w:space="0" w:color="auto"/>
            </w:tcBorders>
          </w:tcPr>
          <w:p w14:paraId="59481F71" w14:textId="1CDE6C81" w:rsidR="008B7C64" w:rsidRDefault="008B7C64" w:rsidP="008B7C64">
            <w:pPr>
              <w:pStyle w:val="TAL"/>
              <w:rPr>
                <w:ins w:id="43" w:author="Huawei" w:date="2023-11-02T09:55:00Z"/>
              </w:rPr>
            </w:pPr>
            <w:ins w:id="44" w:author="Huawei" w:date="2023-11-02T11:45:00Z">
              <w:r>
                <w:t>0..1</w:t>
              </w:r>
            </w:ins>
          </w:p>
        </w:tc>
        <w:tc>
          <w:tcPr>
            <w:tcW w:w="4359" w:type="dxa"/>
            <w:tcBorders>
              <w:top w:val="single" w:sz="4" w:space="0" w:color="auto"/>
              <w:left w:val="single" w:sz="4" w:space="0" w:color="auto"/>
              <w:bottom w:val="single" w:sz="4" w:space="0" w:color="auto"/>
              <w:right w:val="single" w:sz="4" w:space="0" w:color="auto"/>
            </w:tcBorders>
          </w:tcPr>
          <w:p w14:paraId="012F04D1" w14:textId="77777777" w:rsidR="008B7C64" w:rsidRDefault="008B7C64" w:rsidP="008B7C64">
            <w:pPr>
              <w:pStyle w:val="TAL"/>
              <w:rPr>
                <w:ins w:id="45" w:author="Huawei" w:date="2023-11-02T11:45:00Z"/>
                <w:rFonts w:cs="Arial"/>
                <w:szCs w:val="18"/>
              </w:rPr>
            </w:pPr>
            <w:ins w:id="46" w:author="Huawei" w:date="2023-11-02T11:45:00Z">
              <w:r>
                <w:rPr>
                  <w:rFonts w:cs="Arial"/>
                  <w:szCs w:val="18"/>
                </w:rPr>
                <w:t>Contains the reduced MBS service area that is supported by the 5GC</w:t>
              </w:r>
              <w:r>
                <w:rPr>
                  <w:noProof/>
                </w:rPr>
                <w:t>.</w:t>
              </w:r>
              <w:r w:rsidDel="00804F6C">
                <w:rPr>
                  <w:rFonts w:cs="Arial"/>
                  <w:szCs w:val="18"/>
                </w:rPr>
                <w:t xml:space="preserve"> </w:t>
              </w:r>
            </w:ins>
          </w:p>
          <w:p w14:paraId="03D86A58" w14:textId="77777777" w:rsidR="008B7C64" w:rsidRDefault="008B7C64" w:rsidP="008B7C64">
            <w:pPr>
              <w:pStyle w:val="TAL"/>
              <w:rPr>
                <w:ins w:id="47" w:author="Huawei" w:date="2023-11-02T11:45:00Z"/>
                <w:rFonts w:cs="Arial"/>
                <w:szCs w:val="18"/>
              </w:rPr>
            </w:pPr>
          </w:p>
          <w:p w14:paraId="20747016" w14:textId="77777777" w:rsidR="008B7C64" w:rsidRDefault="008B7C64" w:rsidP="008B7C64">
            <w:pPr>
              <w:pStyle w:val="TAL"/>
              <w:rPr>
                <w:ins w:id="48" w:author="Huawei" w:date="2023-11-02T11:45:00Z"/>
                <w:noProof/>
              </w:rPr>
            </w:pPr>
            <w:ins w:id="49" w:author="Huawei" w:date="2023-11-02T11:45:00Z">
              <w:r>
                <w:rPr>
                  <w:rFonts w:cs="Arial"/>
                  <w:szCs w:val="18"/>
                </w:rPr>
                <w:t xml:space="preserve">This attribute may be present only in an MBS session creation/update response and only when </w:t>
              </w:r>
              <w:r w:rsidRPr="0013432E">
                <w:rPr>
                  <w:noProof/>
                </w:rPr>
                <w:t xml:space="preserve">the MBS service area </w:t>
              </w:r>
              <w:r>
                <w:rPr>
                  <w:noProof/>
                </w:rPr>
                <w:t xml:space="preserve">in the request </w:t>
              </w:r>
              <w:r w:rsidRPr="0013432E">
                <w:rPr>
                  <w:noProof/>
                </w:rPr>
                <w:t>cannot be covered by the MB-SMF service area of the MB-SMF</w:t>
              </w:r>
              <w:r>
                <w:rPr>
                  <w:rFonts w:cs="Arial"/>
                  <w:szCs w:val="18"/>
                </w:rPr>
                <w:t>.</w:t>
              </w:r>
            </w:ins>
          </w:p>
          <w:p w14:paraId="2DFCD138" w14:textId="77777777" w:rsidR="008B7C64" w:rsidRDefault="008B7C64" w:rsidP="008B7C64">
            <w:pPr>
              <w:pStyle w:val="TAL"/>
              <w:rPr>
                <w:ins w:id="50" w:author="Huawei" w:date="2023-11-02T11:45:00Z"/>
                <w:rFonts w:cs="Arial"/>
                <w:szCs w:val="18"/>
              </w:rPr>
            </w:pPr>
            <w:ins w:id="51" w:author="Huawei" w:date="2023-11-02T11:45:00Z">
              <w:r>
                <w:rPr>
                  <w:rFonts w:cs="Arial"/>
                  <w:szCs w:val="18"/>
                </w:rPr>
                <w:t>This attribute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 xml:space="preserve">N33 </w:t>
              </w:r>
              <w:r w:rsidRPr="00F11966">
                <w:rPr>
                  <w:rFonts w:cs="Arial"/>
                  <w:szCs w:val="18"/>
                </w:rPr>
                <w:t>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the other</w:t>
              </w:r>
              <w:r w:rsidRPr="00F11966">
                <w:rPr>
                  <w:rFonts w:cs="Arial"/>
                  <w:szCs w:val="18"/>
                </w:rPr>
                <w:t xml:space="preserve"> interface</w:t>
              </w:r>
              <w:r>
                <w:rPr>
                  <w:rFonts w:cs="Arial"/>
                  <w:szCs w:val="18"/>
                </w:rPr>
                <w:t>s</w:t>
              </w:r>
              <w:r w:rsidRPr="00F11966">
                <w:rPr>
                  <w:rFonts w:cs="Arial"/>
                  <w:szCs w:val="18"/>
                </w:rPr>
                <w:t>.</w:t>
              </w:r>
            </w:ins>
          </w:p>
          <w:p w14:paraId="56F327FF" w14:textId="77777777" w:rsidR="008B7C64" w:rsidRDefault="008B7C64" w:rsidP="008B7C64">
            <w:pPr>
              <w:pStyle w:val="TAL"/>
              <w:rPr>
                <w:ins w:id="52" w:author="Huawei" w:date="2023-11-02T11:45:00Z"/>
                <w:rFonts w:cs="Arial"/>
                <w:szCs w:val="18"/>
              </w:rPr>
            </w:pPr>
          </w:p>
          <w:p w14:paraId="3EEB285D" w14:textId="3DA5CD3D" w:rsidR="008B7C64" w:rsidRDefault="008B7C64" w:rsidP="008B7C64">
            <w:pPr>
              <w:pStyle w:val="TAL"/>
              <w:rPr>
                <w:ins w:id="53" w:author="Huawei" w:date="2023-11-02T09:55:00Z"/>
                <w:rFonts w:cs="Arial"/>
                <w:szCs w:val="18"/>
              </w:rPr>
            </w:pPr>
            <w:ins w:id="54" w:author="Huawei" w:date="2023-11-02T11:45:00Z">
              <w:r>
                <w:rPr>
                  <w:rFonts w:cs="Arial"/>
                  <w:szCs w:val="18"/>
                </w:rPr>
                <w:t>(NOTE </w:t>
              </w:r>
            </w:ins>
            <w:ins w:id="55" w:author="Huawei" w:date="2023-11-02T11:46:00Z">
              <w:r w:rsidR="00300FE0" w:rsidRPr="00300FE0">
                <w:rPr>
                  <w:rFonts w:cs="Arial"/>
                  <w:szCs w:val="18"/>
                  <w:highlight w:val="green"/>
                </w:rPr>
                <w:t>XX</w:t>
              </w:r>
            </w:ins>
            <w:ins w:id="56" w:author="Huawei" w:date="2023-11-02T11:45:00Z">
              <w:r>
                <w:rPr>
                  <w:rFonts w:cs="Arial"/>
                  <w:szCs w:val="18"/>
                </w:rPr>
                <w:t>)</w:t>
              </w:r>
            </w:ins>
          </w:p>
        </w:tc>
      </w:tr>
      <w:tr w:rsidR="00D763CA" w:rsidRPr="00F11966" w14:paraId="47EC621E" w14:textId="77777777" w:rsidTr="00093DD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46B98E5" w14:textId="77777777" w:rsidR="00D763CA" w:rsidRDefault="00D763CA" w:rsidP="00D763CA">
            <w:pPr>
              <w:pStyle w:val="TAN"/>
            </w:pPr>
            <w:r>
              <w:t>NOTE 1:</w:t>
            </w:r>
            <w:r>
              <w:tab/>
              <w:t xml:space="preserve">At least one of the </w:t>
            </w:r>
            <w:proofErr w:type="spellStart"/>
            <w:r>
              <w:t>mbsSessionId</w:t>
            </w:r>
            <w:proofErr w:type="spellEnd"/>
            <w:r>
              <w:t xml:space="preserve"> IE and </w:t>
            </w:r>
            <w:proofErr w:type="spellStart"/>
            <w:r>
              <w:t>tmgiAllocReq</w:t>
            </w:r>
            <w:proofErr w:type="spellEnd"/>
            <w:r>
              <w:t xml:space="preserve"> IE shall be present. Both may be present if the </w:t>
            </w:r>
            <w:proofErr w:type="spellStart"/>
            <w:r>
              <w:t>mbsSessionId</w:t>
            </w:r>
            <w:proofErr w:type="spellEnd"/>
            <w:r>
              <w:t xml:space="preserve"> IE does not contain a TMGI (i.e. if it only contains </w:t>
            </w:r>
            <w:proofErr w:type="gramStart"/>
            <w:r>
              <w:t>a</w:t>
            </w:r>
            <w:proofErr w:type="gramEnd"/>
            <w:r>
              <w:t xml:space="preserve"> SSM).</w:t>
            </w:r>
          </w:p>
          <w:p w14:paraId="07C38305" w14:textId="77777777" w:rsidR="00D763CA" w:rsidRDefault="00D763CA" w:rsidP="00D763CA">
            <w:pPr>
              <w:pStyle w:val="TAN"/>
              <w:rPr>
                <w:ins w:id="57" w:author="Huawei" w:date="2023-11-02T11:45:00Z"/>
              </w:rPr>
            </w:pPr>
            <w:r>
              <w:t>NOTE 2:</w:t>
            </w:r>
            <w:r>
              <w:tab/>
              <w:t>In a scenario where an MB-UPF covers a small service area (</w:t>
            </w:r>
            <w:r w:rsidRPr="00747D7E">
              <w:t>i.e.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p w14:paraId="2ED54CB4" w14:textId="1CBF6EC3" w:rsidR="008B7C64" w:rsidRPr="00F11966" w:rsidRDefault="008B7C64" w:rsidP="00D763CA">
            <w:pPr>
              <w:pStyle w:val="TAN"/>
              <w:rPr>
                <w:rFonts w:cs="Arial"/>
                <w:szCs w:val="18"/>
              </w:rPr>
            </w:pPr>
            <w:ins w:id="58" w:author="Huawei" w:date="2023-11-02T11:45:00Z">
              <w:r>
                <w:t>NOTE </w:t>
              </w:r>
            </w:ins>
            <w:ins w:id="59" w:author="Huawei" w:date="2023-11-02T11:46:00Z">
              <w:r w:rsidR="00300FE0" w:rsidRPr="00300FE0">
                <w:rPr>
                  <w:highlight w:val="green"/>
                </w:rPr>
                <w:t>X</w:t>
              </w:r>
            </w:ins>
            <w:ins w:id="60" w:author="Huawei" w:date="2023-11-02T11:45:00Z">
              <w:r w:rsidR="00B61378" w:rsidRPr="00300FE0">
                <w:rPr>
                  <w:highlight w:val="green"/>
                </w:rPr>
                <w:t>X</w:t>
              </w:r>
              <w:r>
                <w:t>:</w:t>
              </w:r>
              <w:r>
                <w:tab/>
                <w:t>These attributes are mutually exclusive.</w:t>
              </w:r>
            </w:ins>
          </w:p>
        </w:tc>
      </w:tr>
    </w:tbl>
    <w:p w14:paraId="527CF2BD" w14:textId="77777777" w:rsidR="00FE53CF" w:rsidRDefault="00FE53CF" w:rsidP="00FE53CF"/>
    <w:p w14:paraId="7DE29EB0" w14:textId="19EFB4E2" w:rsidR="00ED40C6" w:rsidRPr="00FE53CF" w:rsidRDefault="00ED40C6" w:rsidP="00ED40C6">
      <w:pPr>
        <w:pStyle w:val="PL"/>
      </w:pPr>
    </w:p>
    <w:p w14:paraId="1BFAF2E2" w14:textId="05448519" w:rsidR="00B212BB" w:rsidRDefault="00B212BB" w:rsidP="00ED40C6">
      <w:pPr>
        <w:pStyle w:val="PL"/>
        <w:rPr>
          <w:lang w:val="en-US"/>
        </w:rPr>
      </w:pPr>
    </w:p>
    <w:p w14:paraId="30B2BE04" w14:textId="77777777" w:rsidR="00B212BB" w:rsidRPr="00202CB2" w:rsidRDefault="00B212BB" w:rsidP="00ED40C6">
      <w:pPr>
        <w:pStyle w:val="PL"/>
        <w:rPr>
          <w:lang w:val="en-US"/>
        </w:rPr>
      </w:pPr>
    </w:p>
    <w:p w14:paraId="3DBB27FF" w14:textId="77777777" w:rsidR="00B212BB" w:rsidRPr="006B5418" w:rsidRDefault="00B212BB" w:rsidP="00B212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4306031" w14:textId="77777777" w:rsidR="00B212BB" w:rsidRPr="00F11966" w:rsidRDefault="00B212BB" w:rsidP="00B212BB">
      <w:pPr>
        <w:pStyle w:val="Heading1"/>
      </w:pPr>
      <w:bookmarkStart w:id="61" w:name="_Toc24925935"/>
      <w:bookmarkStart w:id="62" w:name="_Toc24926113"/>
      <w:bookmarkStart w:id="63" w:name="_Toc24926289"/>
      <w:bookmarkStart w:id="64" w:name="_Toc33964149"/>
      <w:bookmarkStart w:id="65" w:name="_Toc33980916"/>
      <w:bookmarkStart w:id="66" w:name="_Toc36462718"/>
      <w:bookmarkStart w:id="67" w:name="_Toc36462914"/>
      <w:bookmarkStart w:id="68" w:name="_Toc43026185"/>
      <w:bookmarkStart w:id="69" w:name="_Toc49763719"/>
      <w:bookmarkStart w:id="70" w:name="_Toc56754420"/>
      <w:bookmarkStart w:id="71" w:name="_Toc88743220"/>
      <w:bookmarkStart w:id="72" w:name="_Toc101254144"/>
      <w:bookmarkStart w:id="73" w:name="_Toc101254585"/>
      <w:bookmarkStart w:id="74" w:name="_Toc104112297"/>
      <w:bookmarkStart w:id="75" w:name="_Toc104192471"/>
      <w:bookmarkStart w:id="76" w:name="_Toc104193035"/>
      <w:bookmarkStart w:id="77" w:name="_Toc133336429"/>
      <w:bookmarkStart w:id="78" w:name="_Toc143984951"/>
      <w:bookmarkStart w:id="79" w:name="_Toc144147728"/>
      <w:bookmarkStart w:id="80" w:name="_Toc145955369"/>
      <w:r w:rsidRPr="00F11966">
        <w:t>A.2</w:t>
      </w:r>
      <w:r w:rsidRPr="00F11966">
        <w:tab/>
        <w:t>Data related to Common Data Types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5EE70F3E" w14:textId="77777777" w:rsidR="00B212BB" w:rsidRPr="00F11966" w:rsidRDefault="00B212BB" w:rsidP="00B212BB">
      <w:pPr>
        <w:pStyle w:val="PL"/>
        <w:rPr>
          <w:lang w:val="en-US"/>
        </w:rPr>
      </w:pPr>
      <w:r w:rsidRPr="00F11966">
        <w:rPr>
          <w:lang w:val="en-US"/>
        </w:rPr>
        <w:t>openapi: 3.0.0</w:t>
      </w:r>
    </w:p>
    <w:p w14:paraId="61409663" w14:textId="77777777" w:rsidR="00B212BB" w:rsidRPr="00F11966" w:rsidRDefault="00B212BB" w:rsidP="00B212BB">
      <w:pPr>
        <w:pStyle w:val="PL"/>
        <w:rPr>
          <w:lang w:val="en-US"/>
        </w:rPr>
      </w:pPr>
    </w:p>
    <w:p w14:paraId="05D63E24" w14:textId="77777777" w:rsidR="00B212BB" w:rsidRPr="00F11966" w:rsidRDefault="00B212BB" w:rsidP="00B212BB">
      <w:pPr>
        <w:pStyle w:val="PL"/>
        <w:rPr>
          <w:lang w:val="en-US"/>
        </w:rPr>
      </w:pPr>
      <w:r w:rsidRPr="00F11966">
        <w:rPr>
          <w:lang w:val="en-US"/>
        </w:rPr>
        <w:t>info:</w:t>
      </w:r>
    </w:p>
    <w:p w14:paraId="071AAD52" w14:textId="77777777" w:rsidR="00B212BB" w:rsidRDefault="00B212BB" w:rsidP="00B212BB">
      <w:pPr>
        <w:pStyle w:val="PL"/>
        <w:rPr>
          <w:lang w:val="en-US"/>
        </w:rPr>
      </w:pPr>
      <w:r w:rsidRPr="00F11966">
        <w:rPr>
          <w:lang w:val="en-US"/>
        </w:rPr>
        <w:t xml:space="preserve">  version: '1.</w:t>
      </w:r>
      <w:r>
        <w:rPr>
          <w:lang w:val="en-US"/>
        </w:rPr>
        <w:t>5.0-alpha.</w:t>
      </w:r>
      <w:r>
        <w:t>4</w:t>
      </w:r>
      <w:r w:rsidRPr="00F11966">
        <w:rPr>
          <w:lang w:val="en-US"/>
        </w:rPr>
        <w:t>'</w:t>
      </w:r>
    </w:p>
    <w:p w14:paraId="2577C5C8" w14:textId="77777777" w:rsidR="00B212BB" w:rsidRDefault="00B212BB" w:rsidP="00B212BB">
      <w:pPr>
        <w:pStyle w:val="PL"/>
        <w:rPr>
          <w:lang w:val="en-US"/>
        </w:rPr>
      </w:pPr>
    </w:p>
    <w:p w14:paraId="7EEB5CD3" w14:textId="77777777" w:rsidR="00B212BB" w:rsidRPr="00F11966" w:rsidRDefault="00B212BB" w:rsidP="00B212BB">
      <w:pPr>
        <w:pStyle w:val="PL"/>
        <w:rPr>
          <w:lang w:val="en-US"/>
        </w:rPr>
      </w:pPr>
    </w:p>
    <w:p w14:paraId="2654FC52" w14:textId="77777777" w:rsidR="00B212BB" w:rsidRPr="00F11966" w:rsidRDefault="00B212BB" w:rsidP="00B212BB">
      <w:pPr>
        <w:pStyle w:val="PL"/>
        <w:rPr>
          <w:lang w:val="en-US"/>
        </w:rPr>
      </w:pPr>
      <w:r w:rsidRPr="00F11966">
        <w:rPr>
          <w:lang w:val="en-US"/>
        </w:rPr>
        <w:t xml:space="preserve">  title: 'Common Data Types'</w:t>
      </w:r>
    </w:p>
    <w:p w14:paraId="25609E66" w14:textId="77777777" w:rsidR="00B212BB" w:rsidRPr="00F11966" w:rsidRDefault="00B212BB" w:rsidP="00B212BB">
      <w:pPr>
        <w:pStyle w:val="PL"/>
        <w:rPr>
          <w:lang w:val="en-US"/>
        </w:rPr>
      </w:pPr>
      <w:r w:rsidRPr="00F11966">
        <w:rPr>
          <w:lang w:val="en-US"/>
        </w:rPr>
        <w:t xml:space="preserve">  description: |</w:t>
      </w:r>
    </w:p>
    <w:p w14:paraId="06A962E9" w14:textId="77777777" w:rsidR="00B212BB" w:rsidRPr="00F11966" w:rsidRDefault="00B212BB" w:rsidP="00B212BB">
      <w:pPr>
        <w:pStyle w:val="PL"/>
        <w:rPr>
          <w:lang w:val="en-US"/>
        </w:rPr>
      </w:pPr>
      <w:r w:rsidRPr="00F11966">
        <w:rPr>
          <w:lang w:val="en-US"/>
        </w:rPr>
        <w:t xml:space="preserve">    Common Data Types for Service Based Interfaces.</w:t>
      </w:r>
      <w:r w:rsidRPr="006B4B4A">
        <w:rPr>
          <w:lang w:val="en-US"/>
        </w:rPr>
        <w:t>  </w:t>
      </w:r>
    </w:p>
    <w:p w14:paraId="2B442C6F" w14:textId="77777777" w:rsidR="00B212BB" w:rsidRPr="00F11966" w:rsidRDefault="00B212BB" w:rsidP="00B212BB">
      <w:pPr>
        <w:pStyle w:val="PL"/>
      </w:pPr>
      <w:r w:rsidRPr="00F11966">
        <w:t xml:space="preserve">    © 202</w:t>
      </w:r>
      <w:r>
        <w:t>3</w:t>
      </w:r>
      <w:r w:rsidRPr="00F11966">
        <w:t>, 3GPP Organizational Partners (ARIB, ATIS, CCSA, ETSI, TSDSI, TTA, TTC).</w:t>
      </w:r>
      <w:r w:rsidRPr="006B4B4A">
        <w:rPr>
          <w:lang w:val="en-US"/>
        </w:rPr>
        <w:t>  </w:t>
      </w:r>
    </w:p>
    <w:p w14:paraId="7169631B" w14:textId="77777777" w:rsidR="00B212BB" w:rsidRPr="00F11966" w:rsidRDefault="00B212BB" w:rsidP="00B212BB">
      <w:pPr>
        <w:pStyle w:val="PL"/>
      </w:pPr>
      <w:r w:rsidRPr="00F11966">
        <w:t xml:space="preserve">    All rights reserved.</w:t>
      </w:r>
      <w:r w:rsidRPr="006B4B4A">
        <w:rPr>
          <w:lang w:val="en-US"/>
        </w:rPr>
        <w:t>  </w:t>
      </w:r>
    </w:p>
    <w:p w14:paraId="730BF944" w14:textId="77777777" w:rsidR="00B212BB" w:rsidRDefault="00B212BB" w:rsidP="00B212BB">
      <w:pPr>
        <w:rPr>
          <w:noProof/>
          <w:color w:val="FF0000"/>
        </w:rPr>
      </w:pPr>
      <w:r w:rsidRPr="009A6B2A">
        <w:rPr>
          <w:noProof/>
          <w:color w:val="FF0000"/>
        </w:rPr>
        <w:t>[non</w:t>
      </w:r>
      <w:r>
        <w:rPr>
          <w:noProof/>
          <w:color w:val="FF0000"/>
        </w:rPr>
        <w:t>-</w:t>
      </w:r>
      <w:r w:rsidRPr="009A6B2A">
        <w:rPr>
          <w:noProof/>
          <w:color w:val="FF0000"/>
        </w:rPr>
        <w:t xml:space="preserve">changing part </w:t>
      </w:r>
      <w:r>
        <w:rPr>
          <w:noProof/>
          <w:color w:val="FF0000"/>
        </w:rPr>
        <w:t>skipped</w:t>
      </w:r>
      <w:r w:rsidRPr="009A6B2A">
        <w:rPr>
          <w:noProof/>
          <w:color w:val="FF0000"/>
        </w:rPr>
        <w:t xml:space="preserve"> for </w:t>
      </w:r>
      <w:r>
        <w:rPr>
          <w:noProof/>
          <w:color w:val="FF0000"/>
        </w:rPr>
        <w:t>clarity</w:t>
      </w:r>
      <w:r w:rsidRPr="009A6B2A">
        <w:rPr>
          <w:noProof/>
          <w:color w:val="FF0000"/>
        </w:rPr>
        <w:t>]</w:t>
      </w:r>
    </w:p>
    <w:p w14:paraId="4E6CE8A1" w14:textId="77777777" w:rsidR="009C1677" w:rsidRDefault="009C1677" w:rsidP="009C1677">
      <w:pPr>
        <w:pStyle w:val="PL"/>
      </w:pPr>
    </w:p>
    <w:p w14:paraId="4325549C" w14:textId="77777777" w:rsidR="009C1677" w:rsidRPr="008C2C3D" w:rsidRDefault="009C1677" w:rsidP="009C1677">
      <w:pPr>
        <w:pStyle w:val="PL"/>
        <w:rPr>
          <w:lang w:val="en-US"/>
        </w:rPr>
      </w:pPr>
      <w:r w:rsidRPr="008C2C3D">
        <w:rPr>
          <w:lang w:val="en-US"/>
        </w:rPr>
        <w:t xml:space="preserve">    MbsSession:</w:t>
      </w:r>
    </w:p>
    <w:p w14:paraId="0A2BC2A3" w14:textId="77777777" w:rsidR="009C1677" w:rsidRPr="008C2C3D" w:rsidRDefault="009C1677" w:rsidP="009C1677">
      <w:pPr>
        <w:pStyle w:val="PL"/>
        <w:rPr>
          <w:lang w:val="en-US"/>
        </w:rPr>
      </w:pPr>
      <w:r w:rsidRPr="008C2C3D">
        <w:t xml:space="preserve">      </w:t>
      </w:r>
      <w:r w:rsidRPr="008C2C3D">
        <w:rPr>
          <w:lang w:val="en-US"/>
        </w:rPr>
        <w:t xml:space="preserve">description: </w:t>
      </w:r>
      <w:r>
        <w:rPr>
          <w:lang w:val="en-US"/>
        </w:rPr>
        <w:t>Individual MBS session</w:t>
      </w:r>
    </w:p>
    <w:p w14:paraId="4BD69226" w14:textId="77777777" w:rsidR="009C1677" w:rsidRPr="008C2C3D" w:rsidRDefault="009C1677" w:rsidP="009C1677">
      <w:pPr>
        <w:pStyle w:val="PL"/>
        <w:rPr>
          <w:lang w:val="en-US"/>
        </w:rPr>
      </w:pPr>
      <w:r w:rsidRPr="008C2C3D">
        <w:rPr>
          <w:lang w:val="en-US"/>
        </w:rPr>
        <w:t xml:space="preserve">      type: object</w:t>
      </w:r>
    </w:p>
    <w:p w14:paraId="01B198B8" w14:textId="77777777" w:rsidR="009C1677" w:rsidRPr="002E5CBA" w:rsidRDefault="009C1677" w:rsidP="009C1677">
      <w:pPr>
        <w:pStyle w:val="PL"/>
        <w:rPr>
          <w:lang w:val="en-US"/>
        </w:rPr>
      </w:pPr>
      <w:r w:rsidRPr="008C2C3D">
        <w:rPr>
          <w:lang w:val="en-US"/>
        </w:rPr>
        <w:lastRenderedPageBreak/>
        <w:t xml:space="preserve">      </w:t>
      </w:r>
      <w:r w:rsidRPr="002E5CBA">
        <w:rPr>
          <w:lang w:val="en-US"/>
        </w:rPr>
        <w:t>properties:</w:t>
      </w:r>
    </w:p>
    <w:p w14:paraId="153C8750" w14:textId="77777777" w:rsidR="009C1677" w:rsidRPr="002E5CBA" w:rsidRDefault="009C1677" w:rsidP="009C1677">
      <w:pPr>
        <w:pStyle w:val="PL"/>
        <w:rPr>
          <w:lang w:val="en-US"/>
        </w:rPr>
      </w:pPr>
      <w:r w:rsidRPr="002E5CBA">
        <w:rPr>
          <w:lang w:val="en-US"/>
        </w:rPr>
        <w:t xml:space="preserve">        </w:t>
      </w:r>
      <w:r>
        <w:rPr>
          <w:lang w:val="en-US"/>
        </w:rPr>
        <w:t>mbsSessionId</w:t>
      </w:r>
      <w:r w:rsidRPr="002E5CBA">
        <w:rPr>
          <w:lang w:val="en-US"/>
        </w:rPr>
        <w:t>:</w:t>
      </w:r>
    </w:p>
    <w:p w14:paraId="4E1FD1F2" w14:textId="77777777" w:rsidR="009C1677" w:rsidRPr="002E5CBA" w:rsidRDefault="009C1677" w:rsidP="009C1677">
      <w:pPr>
        <w:pStyle w:val="PL"/>
        <w:rPr>
          <w:lang w:val="en-US"/>
        </w:rPr>
      </w:pPr>
      <w:r w:rsidRPr="002E5CBA">
        <w:rPr>
          <w:lang w:val="en-US"/>
        </w:rPr>
        <w:t xml:space="preserve">          $ref: '#/components/schemas/</w:t>
      </w:r>
      <w:r>
        <w:rPr>
          <w:lang w:val="en-US"/>
        </w:rPr>
        <w:t>MbsSessionId</w:t>
      </w:r>
      <w:r w:rsidRPr="002E5CBA">
        <w:rPr>
          <w:lang w:val="en-US"/>
        </w:rPr>
        <w:t>'</w:t>
      </w:r>
    </w:p>
    <w:p w14:paraId="35C5FF24" w14:textId="77777777" w:rsidR="009C1677" w:rsidRPr="002E5CBA" w:rsidRDefault="009C1677" w:rsidP="009C1677">
      <w:pPr>
        <w:pStyle w:val="PL"/>
        <w:rPr>
          <w:lang w:val="en-US"/>
        </w:rPr>
      </w:pPr>
      <w:r w:rsidRPr="002E5CBA">
        <w:rPr>
          <w:lang w:val="en-US"/>
        </w:rPr>
        <w:t xml:space="preserve">        </w:t>
      </w:r>
      <w:r>
        <w:rPr>
          <w:lang w:val="en-US"/>
        </w:rPr>
        <w:t>tmgiAllocReq</w:t>
      </w:r>
      <w:r w:rsidRPr="002E5CBA">
        <w:rPr>
          <w:lang w:val="en-US"/>
        </w:rPr>
        <w:t>:</w:t>
      </w:r>
    </w:p>
    <w:p w14:paraId="07D9D3D6" w14:textId="77777777" w:rsidR="009C1677" w:rsidRDefault="009C1677" w:rsidP="009C1677">
      <w:pPr>
        <w:pStyle w:val="PL"/>
        <w:rPr>
          <w:lang w:val="en-US"/>
        </w:rPr>
      </w:pPr>
      <w:r w:rsidRPr="002E5CBA">
        <w:rPr>
          <w:lang w:val="en-US"/>
        </w:rPr>
        <w:t xml:space="preserve">          type: boolean</w:t>
      </w:r>
    </w:p>
    <w:p w14:paraId="4AA05E5B" w14:textId="77777777" w:rsidR="009C1677" w:rsidRDefault="009C1677" w:rsidP="009C167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550A9F2" w14:textId="77777777" w:rsidR="009C1677" w:rsidRDefault="009C1677" w:rsidP="009C1677">
      <w:pPr>
        <w:pStyle w:val="PL"/>
        <w:rPr>
          <w:lang w:val="en-US"/>
        </w:rPr>
      </w:pPr>
      <w:r>
        <w:t xml:space="preserve">          writeOnly: true</w:t>
      </w:r>
    </w:p>
    <w:p w14:paraId="02945713" w14:textId="77777777" w:rsidR="009C1677" w:rsidRPr="00052626" w:rsidRDefault="009C1677" w:rsidP="009C1677">
      <w:pPr>
        <w:pStyle w:val="PL"/>
      </w:pPr>
      <w:r w:rsidRPr="00052626">
        <w:t xml:space="preserve">        tmgi:</w:t>
      </w:r>
    </w:p>
    <w:p w14:paraId="0FDD232F" w14:textId="77777777" w:rsidR="009C1677" w:rsidRPr="00052626" w:rsidRDefault="009C1677" w:rsidP="009C1677">
      <w:pPr>
        <w:pStyle w:val="PL"/>
      </w:pPr>
      <w:r>
        <w:t xml:space="preserve">          allOf:</w:t>
      </w:r>
    </w:p>
    <w:p w14:paraId="319B8D28" w14:textId="77777777" w:rsidR="009C1677" w:rsidRDefault="009C1677" w:rsidP="009C1677">
      <w:pPr>
        <w:pStyle w:val="PL"/>
      </w:pPr>
      <w:r w:rsidRPr="00052626">
        <w:t xml:space="preserve">          </w:t>
      </w:r>
      <w:r>
        <w:t xml:space="preserve">  - </w:t>
      </w:r>
      <w:r w:rsidRPr="00052626">
        <w:t>$ref: '#/components/schemas/Tmgi'</w:t>
      </w:r>
    </w:p>
    <w:p w14:paraId="37830229" w14:textId="77777777" w:rsidR="009C1677" w:rsidRDefault="009C1677" w:rsidP="009C1677">
      <w:pPr>
        <w:pStyle w:val="PL"/>
      </w:pPr>
      <w:r>
        <w:t xml:space="preserve">          readOnly: true</w:t>
      </w:r>
    </w:p>
    <w:p w14:paraId="37F6B570" w14:textId="77777777" w:rsidR="009C1677" w:rsidRPr="00052626" w:rsidRDefault="009C1677" w:rsidP="009C1677">
      <w:pPr>
        <w:pStyle w:val="PL"/>
      </w:pPr>
      <w:r w:rsidRPr="00052626">
        <w:t xml:space="preserve">        expir</w:t>
      </w:r>
      <w:r>
        <w:t>ation</w:t>
      </w:r>
      <w:r w:rsidRPr="00052626">
        <w:t>Time:</w:t>
      </w:r>
    </w:p>
    <w:p w14:paraId="0E9B5BAA" w14:textId="77777777" w:rsidR="009C1677" w:rsidRPr="00052626" w:rsidRDefault="009C1677" w:rsidP="009C1677">
      <w:pPr>
        <w:pStyle w:val="PL"/>
      </w:pPr>
      <w:r>
        <w:t xml:space="preserve">          allOf:</w:t>
      </w:r>
    </w:p>
    <w:p w14:paraId="7918314A" w14:textId="77777777" w:rsidR="009C1677" w:rsidRDefault="009C1677" w:rsidP="009C1677">
      <w:pPr>
        <w:pStyle w:val="PL"/>
      </w:pPr>
      <w:r w:rsidRPr="00052626">
        <w:t xml:space="preserve">          </w:t>
      </w:r>
      <w:r>
        <w:t xml:space="preserve">  - </w:t>
      </w:r>
      <w:r w:rsidRPr="00052626">
        <w:t>$ref: '#/components/schemas/DateTime'</w:t>
      </w:r>
    </w:p>
    <w:p w14:paraId="3027EE5A" w14:textId="77777777" w:rsidR="009C1677" w:rsidRPr="007739A3" w:rsidRDefault="009C1677" w:rsidP="009C1677">
      <w:pPr>
        <w:pStyle w:val="PL"/>
        <w:rPr>
          <w:lang w:val="en-US"/>
        </w:rPr>
      </w:pPr>
      <w:r>
        <w:t xml:space="preserve">          readOnly: true</w:t>
      </w:r>
    </w:p>
    <w:p w14:paraId="06EFBFF3" w14:textId="77777777" w:rsidR="009C1677" w:rsidRPr="002E5CBA" w:rsidRDefault="009C1677" w:rsidP="009C1677">
      <w:pPr>
        <w:pStyle w:val="PL"/>
        <w:rPr>
          <w:lang w:val="en-US"/>
        </w:rPr>
      </w:pPr>
      <w:r w:rsidRPr="002E5CBA">
        <w:rPr>
          <w:lang w:val="en-US"/>
        </w:rPr>
        <w:t xml:space="preserve">        </w:t>
      </w:r>
      <w:r>
        <w:rPr>
          <w:lang w:val="en-US"/>
        </w:rPr>
        <w:t>serviceType</w:t>
      </w:r>
      <w:r w:rsidRPr="002E5CBA">
        <w:rPr>
          <w:lang w:val="en-US"/>
        </w:rPr>
        <w:t>:</w:t>
      </w:r>
    </w:p>
    <w:p w14:paraId="36A38B2B" w14:textId="77777777" w:rsidR="009C1677" w:rsidRPr="00052626" w:rsidRDefault="009C1677" w:rsidP="009C1677">
      <w:pPr>
        <w:pStyle w:val="PL"/>
      </w:pPr>
      <w:r>
        <w:t xml:space="preserve">          allOf:</w:t>
      </w:r>
    </w:p>
    <w:p w14:paraId="3B1ECBCF" w14:textId="77777777" w:rsidR="009C1677" w:rsidRPr="002E5CBA" w:rsidRDefault="009C1677" w:rsidP="009C1677">
      <w:pPr>
        <w:pStyle w:val="PL"/>
        <w:rPr>
          <w:lang w:val="en-US"/>
        </w:rPr>
      </w:pPr>
      <w:r w:rsidRPr="002E5CBA">
        <w:rPr>
          <w:lang w:val="en-US"/>
        </w:rPr>
        <w:t xml:space="preserve">          </w:t>
      </w:r>
      <w:r>
        <w:rPr>
          <w:lang w:val="en-US"/>
        </w:rPr>
        <w:t xml:space="preserve">  - </w:t>
      </w:r>
      <w:r w:rsidRPr="002E5CBA">
        <w:rPr>
          <w:lang w:val="en-US"/>
        </w:rPr>
        <w:t>$ref: '#/components/schemas/</w:t>
      </w:r>
      <w:r>
        <w:rPr>
          <w:lang w:val="en-US"/>
        </w:rPr>
        <w:t>MbsServiceType</w:t>
      </w:r>
      <w:r w:rsidRPr="002E5CBA">
        <w:rPr>
          <w:lang w:val="en-US"/>
        </w:rPr>
        <w:t>'</w:t>
      </w:r>
    </w:p>
    <w:p w14:paraId="277DA037" w14:textId="77777777" w:rsidR="009C1677" w:rsidRDefault="009C1677" w:rsidP="009C1677">
      <w:pPr>
        <w:pStyle w:val="PL"/>
        <w:rPr>
          <w:lang w:val="en-US"/>
        </w:rPr>
      </w:pPr>
      <w:r>
        <w:t xml:space="preserve">          writeOnly: true</w:t>
      </w:r>
    </w:p>
    <w:p w14:paraId="1978138F" w14:textId="77777777" w:rsidR="009C1677" w:rsidRPr="002E5CBA" w:rsidRDefault="009C1677" w:rsidP="009C1677">
      <w:pPr>
        <w:pStyle w:val="PL"/>
        <w:rPr>
          <w:lang w:val="en-US"/>
        </w:rPr>
      </w:pPr>
      <w:r w:rsidRPr="002E5CBA">
        <w:rPr>
          <w:lang w:val="en-US"/>
        </w:rPr>
        <w:t xml:space="preserve">        </w:t>
      </w:r>
      <w:r>
        <w:rPr>
          <w:lang w:val="en-US"/>
        </w:rPr>
        <w:t>locationDependent</w:t>
      </w:r>
      <w:r w:rsidRPr="002E5CBA">
        <w:rPr>
          <w:lang w:val="en-US"/>
        </w:rPr>
        <w:t>:</w:t>
      </w:r>
    </w:p>
    <w:p w14:paraId="2E93038E" w14:textId="77777777" w:rsidR="009C1677" w:rsidRDefault="009C1677" w:rsidP="009C1677">
      <w:pPr>
        <w:pStyle w:val="PL"/>
        <w:rPr>
          <w:lang w:val="en-US"/>
        </w:rPr>
      </w:pPr>
      <w:r w:rsidRPr="002E5CBA">
        <w:rPr>
          <w:lang w:val="en-US"/>
        </w:rPr>
        <w:t xml:space="preserve">          type: boolean</w:t>
      </w:r>
    </w:p>
    <w:p w14:paraId="58FC37AD" w14:textId="77777777" w:rsidR="009C1677" w:rsidRDefault="009C1677" w:rsidP="009C167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EF0C090" w14:textId="77777777" w:rsidR="009C1677" w:rsidRPr="002E5CBA" w:rsidRDefault="009C1677" w:rsidP="009C1677">
      <w:pPr>
        <w:pStyle w:val="PL"/>
        <w:rPr>
          <w:lang w:val="en-US"/>
        </w:rPr>
      </w:pPr>
      <w:r w:rsidRPr="002E5CBA">
        <w:rPr>
          <w:lang w:val="en-US"/>
        </w:rPr>
        <w:t xml:space="preserve">        </w:t>
      </w:r>
      <w:r>
        <w:rPr>
          <w:lang w:val="en-US"/>
        </w:rPr>
        <w:t>areaSessionId</w:t>
      </w:r>
      <w:r w:rsidRPr="002E5CBA">
        <w:rPr>
          <w:lang w:val="en-US"/>
        </w:rPr>
        <w:t>:</w:t>
      </w:r>
    </w:p>
    <w:p w14:paraId="5518308C" w14:textId="77777777" w:rsidR="009C1677" w:rsidRPr="00052626" w:rsidRDefault="009C1677" w:rsidP="009C1677">
      <w:pPr>
        <w:pStyle w:val="PL"/>
      </w:pPr>
      <w:r>
        <w:t xml:space="preserve">          allOf:</w:t>
      </w:r>
    </w:p>
    <w:p w14:paraId="1C0B5BB4" w14:textId="77777777" w:rsidR="009C1677" w:rsidRDefault="009C1677" w:rsidP="009C1677">
      <w:pPr>
        <w:pStyle w:val="PL"/>
        <w:rPr>
          <w:lang w:val="en-US"/>
        </w:rPr>
      </w:pPr>
      <w:r w:rsidRPr="002E5CBA">
        <w:rPr>
          <w:lang w:val="en-US"/>
        </w:rPr>
        <w:t xml:space="preserve">          </w:t>
      </w:r>
      <w:r>
        <w:rPr>
          <w:lang w:val="en-US"/>
        </w:rPr>
        <w:t xml:space="preserve">  - </w:t>
      </w:r>
      <w:r w:rsidRPr="002E5CBA">
        <w:rPr>
          <w:lang w:val="en-US"/>
        </w:rPr>
        <w:t>$ref: '#/components/schemas/</w:t>
      </w:r>
      <w:r>
        <w:rPr>
          <w:lang w:val="en-US"/>
        </w:rPr>
        <w:t>AreaSessionId</w:t>
      </w:r>
      <w:r w:rsidRPr="002E5CBA">
        <w:rPr>
          <w:lang w:val="en-US"/>
        </w:rPr>
        <w:t>'</w:t>
      </w:r>
    </w:p>
    <w:p w14:paraId="7AC9D0FE" w14:textId="77777777" w:rsidR="009C1677" w:rsidRDefault="009C1677" w:rsidP="009C1677">
      <w:pPr>
        <w:pStyle w:val="PL"/>
        <w:rPr>
          <w:lang w:val="en-US"/>
        </w:rPr>
      </w:pPr>
      <w:r>
        <w:t xml:space="preserve">          readOnly: true</w:t>
      </w:r>
    </w:p>
    <w:p w14:paraId="2B63A0DA" w14:textId="77777777" w:rsidR="009C1677" w:rsidRPr="002E5CBA" w:rsidRDefault="009C1677" w:rsidP="009C1677">
      <w:pPr>
        <w:pStyle w:val="PL"/>
        <w:rPr>
          <w:lang w:val="en-US"/>
        </w:rPr>
      </w:pPr>
      <w:r w:rsidRPr="002E5CBA">
        <w:rPr>
          <w:lang w:val="en-US"/>
        </w:rPr>
        <w:t xml:space="preserve">        </w:t>
      </w:r>
      <w:r>
        <w:t>ingressTunAddrReq</w:t>
      </w:r>
      <w:r w:rsidRPr="002E5CBA">
        <w:rPr>
          <w:lang w:val="en-US"/>
        </w:rPr>
        <w:t>:</w:t>
      </w:r>
    </w:p>
    <w:p w14:paraId="281E9959" w14:textId="77777777" w:rsidR="009C1677" w:rsidRDefault="009C1677" w:rsidP="009C1677">
      <w:pPr>
        <w:pStyle w:val="PL"/>
        <w:rPr>
          <w:lang w:val="en-US"/>
        </w:rPr>
      </w:pPr>
      <w:r w:rsidRPr="002E5CBA">
        <w:rPr>
          <w:lang w:val="en-US"/>
        </w:rPr>
        <w:t xml:space="preserve">          type: boolean</w:t>
      </w:r>
    </w:p>
    <w:p w14:paraId="38EDB01E" w14:textId="77777777" w:rsidR="009C1677" w:rsidRDefault="009C1677" w:rsidP="009C167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18A3F00" w14:textId="77777777" w:rsidR="009C1677" w:rsidRDefault="009C1677" w:rsidP="009C1677">
      <w:pPr>
        <w:pStyle w:val="PL"/>
        <w:rPr>
          <w:lang w:val="en-US"/>
        </w:rPr>
      </w:pPr>
      <w:r>
        <w:t xml:space="preserve">          writeOnly: true</w:t>
      </w:r>
    </w:p>
    <w:p w14:paraId="7F9F9D24" w14:textId="77777777" w:rsidR="009C1677" w:rsidRPr="00052626" w:rsidRDefault="009C1677" w:rsidP="009C1677">
      <w:pPr>
        <w:pStyle w:val="PL"/>
      </w:pPr>
      <w:r w:rsidRPr="00052626">
        <w:t xml:space="preserve">        in</w:t>
      </w:r>
      <w:r>
        <w:t>gressTun</w:t>
      </w:r>
      <w:r w:rsidRPr="00052626">
        <w:t>Addr:</w:t>
      </w:r>
    </w:p>
    <w:p w14:paraId="295C6C7C" w14:textId="77777777" w:rsidR="009C1677" w:rsidRDefault="009C1677" w:rsidP="009C1677">
      <w:pPr>
        <w:pStyle w:val="PL"/>
      </w:pPr>
      <w:r>
        <w:t xml:space="preserve">          type: array</w:t>
      </w:r>
    </w:p>
    <w:p w14:paraId="59BA9501" w14:textId="77777777" w:rsidR="009C1677" w:rsidRPr="00052626" w:rsidRDefault="009C1677" w:rsidP="009C1677">
      <w:pPr>
        <w:pStyle w:val="PL"/>
      </w:pPr>
      <w:r>
        <w:t xml:space="preserve">          items:</w:t>
      </w:r>
    </w:p>
    <w:p w14:paraId="65F33DE6" w14:textId="77777777" w:rsidR="009C1677" w:rsidRDefault="009C1677" w:rsidP="009C1677">
      <w:pPr>
        <w:pStyle w:val="PL"/>
      </w:pPr>
      <w:r>
        <w:t xml:space="preserve">  </w:t>
      </w:r>
      <w:r w:rsidRPr="00052626">
        <w:t xml:space="preserve">          $ref: '#/components/schemas/TunnelAddress'</w:t>
      </w:r>
    </w:p>
    <w:p w14:paraId="3F9A8808" w14:textId="77777777" w:rsidR="009C1677" w:rsidRDefault="009C1677" w:rsidP="009C1677">
      <w:pPr>
        <w:pStyle w:val="PL"/>
      </w:pPr>
      <w:r>
        <w:t xml:space="preserve">          minItems: 1</w:t>
      </w:r>
    </w:p>
    <w:p w14:paraId="26616ED4" w14:textId="77777777" w:rsidR="009C1677" w:rsidRDefault="009C1677" w:rsidP="009C1677">
      <w:pPr>
        <w:pStyle w:val="PL"/>
      </w:pPr>
      <w:r>
        <w:t xml:space="preserve">          readOnly: true</w:t>
      </w:r>
    </w:p>
    <w:p w14:paraId="02E57F48" w14:textId="77777777" w:rsidR="009C1677" w:rsidRPr="002E5CBA" w:rsidRDefault="009C1677" w:rsidP="009C1677">
      <w:pPr>
        <w:pStyle w:val="PL"/>
        <w:rPr>
          <w:lang w:val="en-US"/>
        </w:rPr>
      </w:pPr>
      <w:r w:rsidRPr="002E5CBA">
        <w:rPr>
          <w:lang w:val="en-US"/>
        </w:rPr>
        <w:t xml:space="preserve">        </w:t>
      </w:r>
      <w:r>
        <w:rPr>
          <w:lang w:val="en-US"/>
        </w:rPr>
        <w:t>ssm</w:t>
      </w:r>
      <w:r w:rsidRPr="002E5CBA">
        <w:rPr>
          <w:lang w:val="en-US"/>
        </w:rPr>
        <w:t>:</w:t>
      </w:r>
    </w:p>
    <w:p w14:paraId="39508C7A" w14:textId="77777777" w:rsidR="009C1677" w:rsidRPr="00052626" w:rsidRDefault="009C1677" w:rsidP="009C1677">
      <w:pPr>
        <w:pStyle w:val="PL"/>
      </w:pPr>
      <w:r>
        <w:t xml:space="preserve">          allOf:</w:t>
      </w:r>
    </w:p>
    <w:p w14:paraId="6229FB50" w14:textId="77777777" w:rsidR="009C1677" w:rsidRDefault="009C1677" w:rsidP="009C1677">
      <w:pPr>
        <w:pStyle w:val="PL"/>
        <w:rPr>
          <w:lang w:val="en-US"/>
        </w:rPr>
      </w:pPr>
      <w:r w:rsidRPr="002E5CBA">
        <w:rPr>
          <w:lang w:val="en-US"/>
        </w:rPr>
        <w:t xml:space="preserve">          </w:t>
      </w:r>
      <w:r>
        <w:rPr>
          <w:lang w:val="en-US"/>
        </w:rPr>
        <w:t xml:space="preserve">  - </w:t>
      </w:r>
      <w:r w:rsidRPr="002E5CBA">
        <w:rPr>
          <w:lang w:val="en-US"/>
        </w:rPr>
        <w:t>$ref: '#/components/schemas/</w:t>
      </w:r>
      <w:r>
        <w:rPr>
          <w:lang w:val="en-US"/>
        </w:rPr>
        <w:t>Ssm</w:t>
      </w:r>
      <w:r w:rsidRPr="002E5CBA">
        <w:rPr>
          <w:lang w:val="en-US"/>
        </w:rPr>
        <w:t>'</w:t>
      </w:r>
    </w:p>
    <w:p w14:paraId="7F9B187B" w14:textId="77777777" w:rsidR="009C1677" w:rsidRPr="007739A3" w:rsidRDefault="009C1677" w:rsidP="009C1677">
      <w:pPr>
        <w:pStyle w:val="PL"/>
        <w:rPr>
          <w:lang w:val="en-US"/>
        </w:rPr>
      </w:pPr>
      <w:r>
        <w:t xml:space="preserve">          writeOnly: true</w:t>
      </w:r>
    </w:p>
    <w:p w14:paraId="7C072083" w14:textId="77777777" w:rsidR="009C1677" w:rsidRPr="002E5CBA" w:rsidRDefault="009C1677" w:rsidP="009C1677">
      <w:pPr>
        <w:pStyle w:val="PL"/>
        <w:rPr>
          <w:lang w:val="en-US"/>
        </w:rPr>
      </w:pPr>
      <w:r w:rsidRPr="002E5CBA">
        <w:rPr>
          <w:lang w:val="en-US"/>
        </w:rPr>
        <w:t xml:space="preserve">        </w:t>
      </w:r>
      <w:r>
        <w:rPr>
          <w:lang w:val="en-US"/>
        </w:rPr>
        <w:t>mbsServiceArea</w:t>
      </w:r>
      <w:r w:rsidRPr="002E5CBA">
        <w:rPr>
          <w:lang w:val="en-US"/>
        </w:rPr>
        <w:t>:</w:t>
      </w:r>
    </w:p>
    <w:p w14:paraId="38774F48" w14:textId="77777777" w:rsidR="009C1677" w:rsidRPr="00052626" w:rsidRDefault="009C1677" w:rsidP="009C1677">
      <w:pPr>
        <w:pStyle w:val="PL"/>
      </w:pPr>
      <w:r>
        <w:t xml:space="preserve">          allOf:</w:t>
      </w:r>
    </w:p>
    <w:p w14:paraId="54294337" w14:textId="77777777" w:rsidR="009C1677" w:rsidRDefault="009C1677" w:rsidP="009C1677">
      <w:pPr>
        <w:pStyle w:val="PL"/>
        <w:rPr>
          <w:lang w:val="en-US"/>
        </w:rPr>
      </w:pPr>
      <w:r w:rsidRPr="002E5CBA">
        <w:rPr>
          <w:lang w:val="en-US"/>
        </w:rPr>
        <w:t xml:space="preserve">          </w:t>
      </w:r>
      <w:r>
        <w:rPr>
          <w:lang w:val="en-US"/>
        </w:rPr>
        <w:t xml:space="preserve">  - </w:t>
      </w:r>
      <w:r w:rsidRPr="002E5CBA">
        <w:rPr>
          <w:lang w:val="en-US"/>
        </w:rPr>
        <w:t>$ref: '#/components/schemas/</w:t>
      </w:r>
      <w:r>
        <w:rPr>
          <w:lang w:val="en-US"/>
        </w:rPr>
        <w:t>MbsServiceArea</w:t>
      </w:r>
      <w:r w:rsidRPr="002E5CBA">
        <w:rPr>
          <w:lang w:val="en-US"/>
        </w:rPr>
        <w:t>'</w:t>
      </w:r>
    </w:p>
    <w:p w14:paraId="4E046873" w14:textId="77777777" w:rsidR="009C1677" w:rsidRDefault="009C1677" w:rsidP="009C1677">
      <w:pPr>
        <w:pStyle w:val="PL"/>
        <w:rPr>
          <w:lang w:val="en-US"/>
        </w:rPr>
      </w:pPr>
      <w:r>
        <w:t xml:space="preserve">          writeOnly: true</w:t>
      </w:r>
    </w:p>
    <w:p w14:paraId="1A27EAF5" w14:textId="77777777" w:rsidR="009C1677" w:rsidRPr="002E5CBA" w:rsidRDefault="009C1677" w:rsidP="009C1677">
      <w:pPr>
        <w:pStyle w:val="PL"/>
        <w:rPr>
          <w:lang w:val="en-US"/>
        </w:rPr>
      </w:pPr>
      <w:r w:rsidRPr="002E5CBA">
        <w:rPr>
          <w:lang w:val="en-US"/>
        </w:rPr>
        <w:t xml:space="preserve">        </w:t>
      </w:r>
      <w:r>
        <w:rPr>
          <w:lang w:val="en-US"/>
        </w:rPr>
        <w:t>extMbsServiceArea</w:t>
      </w:r>
      <w:r w:rsidRPr="002E5CBA">
        <w:rPr>
          <w:lang w:val="en-US"/>
        </w:rPr>
        <w:t>:</w:t>
      </w:r>
    </w:p>
    <w:p w14:paraId="086D710E" w14:textId="77777777" w:rsidR="009C1677" w:rsidRPr="00052626" w:rsidRDefault="009C1677" w:rsidP="009C1677">
      <w:pPr>
        <w:pStyle w:val="PL"/>
      </w:pPr>
      <w:r>
        <w:t xml:space="preserve">          allOf:</w:t>
      </w:r>
    </w:p>
    <w:p w14:paraId="6996D477" w14:textId="77777777" w:rsidR="009C1677" w:rsidRDefault="009C1677" w:rsidP="009C1677">
      <w:pPr>
        <w:pStyle w:val="PL"/>
        <w:rPr>
          <w:lang w:val="en-US"/>
        </w:rPr>
      </w:pPr>
      <w:r w:rsidRPr="002E5CBA">
        <w:rPr>
          <w:lang w:val="en-US"/>
        </w:rPr>
        <w:t xml:space="preserve">          </w:t>
      </w:r>
      <w:r>
        <w:rPr>
          <w:lang w:val="en-US"/>
        </w:rPr>
        <w:t xml:space="preserve">  - </w:t>
      </w:r>
      <w:r w:rsidRPr="002E5CBA">
        <w:rPr>
          <w:lang w:val="en-US"/>
        </w:rPr>
        <w:t>$ref: '#/components/schemas/</w:t>
      </w:r>
      <w:r>
        <w:rPr>
          <w:lang w:val="en-US"/>
        </w:rPr>
        <w:t>ExternalMbsServiceArea</w:t>
      </w:r>
      <w:r w:rsidRPr="002E5CBA">
        <w:rPr>
          <w:lang w:val="en-US"/>
        </w:rPr>
        <w:t>'</w:t>
      </w:r>
    </w:p>
    <w:p w14:paraId="5A61C3C7" w14:textId="77777777" w:rsidR="009C1677" w:rsidRPr="00F675E4" w:rsidRDefault="009C1677" w:rsidP="009C1677">
      <w:pPr>
        <w:pStyle w:val="PL"/>
        <w:rPr>
          <w:lang w:val="en-US"/>
        </w:rPr>
      </w:pPr>
      <w:r>
        <w:t xml:space="preserve">          writeOnly: true</w:t>
      </w:r>
    </w:p>
    <w:p w14:paraId="73A08E5E" w14:textId="77777777" w:rsidR="009C1677" w:rsidRPr="002E5CBA" w:rsidRDefault="009C1677" w:rsidP="009C1677">
      <w:pPr>
        <w:pStyle w:val="PL"/>
        <w:rPr>
          <w:lang w:val="en-US"/>
        </w:rPr>
      </w:pPr>
      <w:r w:rsidRPr="002E5CBA">
        <w:rPr>
          <w:lang w:val="en-US"/>
        </w:rPr>
        <w:t xml:space="preserve">        </w:t>
      </w:r>
      <w:r>
        <w:rPr>
          <w:lang w:val="en-US"/>
        </w:rPr>
        <w:t>dnn</w:t>
      </w:r>
      <w:r w:rsidRPr="002E5CBA">
        <w:rPr>
          <w:lang w:val="en-US"/>
        </w:rPr>
        <w:t>:</w:t>
      </w:r>
    </w:p>
    <w:p w14:paraId="7182AD9F" w14:textId="77777777" w:rsidR="009C1677" w:rsidRPr="00052626" w:rsidRDefault="009C1677" w:rsidP="009C1677">
      <w:pPr>
        <w:pStyle w:val="PL"/>
      </w:pPr>
      <w:r>
        <w:t xml:space="preserve">          allOf:</w:t>
      </w:r>
    </w:p>
    <w:p w14:paraId="3D4BA82B" w14:textId="77777777" w:rsidR="009C1677" w:rsidRDefault="009C1677" w:rsidP="009C1677">
      <w:pPr>
        <w:pStyle w:val="PL"/>
        <w:rPr>
          <w:lang w:val="en-US"/>
        </w:rPr>
      </w:pPr>
      <w:r>
        <w:rPr>
          <w:lang w:val="en-US"/>
        </w:rPr>
        <w:t xml:space="preserve">  </w:t>
      </w:r>
      <w:r w:rsidRPr="002E5CBA">
        <w:rPr>
          <w:lang w:val="en-US"/>
        </w:rPr>
        <w:t xml:space="preserve">          </w:t>
      </w:r>
      <w:r>
        <w:rPr>
          <w:lang w:val="en-US"/>
        </w:rPr>
        <w:t xml:space="preserve">- </w:t>
      </w:r>
      <w:r w:rsidRPr="002E5CBA">
        <w:rPr>
          <w:lang w:val="en-US"/>
        </w:rPr>
        <w:t>$ref: '#/components/schemas/</w:t>
      </w:r>
      <w:r>
        <w:rPr>
          <w:lang w:val="en-US"/>
        </w:rPr>
        <w:t>Dnn</w:t>
      </w:r>
      <w:r w:rsidRPr="002E5CBA">
        <w:rPr>
          <w:lang w:val="en-US"/>
        </w:rPr>
        <w:t>'</w:t>
      </w:r>
    </w:p>
    <w:p w14:paraId="1A7F59C2" w14:textId="77777777" w:rsidR="009C1677" w:rsidRDefault="009C1677" w:rsidP="009C1677">
      <w:pPr>
        <w:pStyle w:val="PL"/>
        <w:rPr>
          <w:lang w:val="en-US"/>
        </w:rPr>
      </w:pPr>
      <w:r>
        <w:t xml:space="preserve">          writeOnly: true</w:t>
      </w:r>
    </w:p>
    <w:p w14:paraId="22A31CAE" w14:textId="77777777" w:rsidR="009C1677" w:rsidRPr="002E5CBA" w:rsidRDefault="009C1677" w:rsidP="009C1677">
      <w:pPr>
        <w:pStyle w:val="PL"/>
        <w:rPr>
          <w:lang w:val="en-US"/>
        </w:rPr>
      </w:pPr>
      <w:r w:rsidRPr="002E5CBA">
        <w:rPr>
          <w:lang w:val="en-US"/>
        </w:rPr>
        <w:t xml:space="preserve">        </w:t>
      </w:r>
      <w:r>
        <w:rPr>
          <w:lang w:val="en-US"/>
        </w:rPr>
        <w:t>snssai</w:t>
      </w:r>
      <w:r w:rsidRPr="002E5CBA">
        <w:rPr>
          <w:lang w:val="en-US"/>
        </w:rPr>
        <w:t>:</w:t>
      </w:r>
    </w:p>
    <w:p w14:paraId="668FF156" w14:textId="77777777" w:rsidR="009C1677" w:rsidRPr="00052626" w:rsidRDefault="009C1677" w:rsidP="009C1677">
      <w:pPr>
        <w:pStyle w:val="PL"/>
      </w:pPr>
      <w:r>
        <w:t xml:space="preserve">          allOf:</w:t>
      </w:r>
    </w:p>
    <w:p w14:paraId="3B2A5DF0" w14:textId="77777777" w:rsidR="009C1677" w:rsidRDefault="009C1677" w:rsidP="009C1677">
      <w:pPr>
        <w:pStyle w:val="PL"/>
        <w:rPr>
          <w:lang w:val="en-US"/>
        </w:rPr>
      </w:pPr>
      <w:r w:rsidRPr="002E5CBA">
        <w:rPr>
          <w:lang w:val="en-US"/>
        </w:rPr>
        <w:t xml:space="preserve">          </w:t>
      </w:r>
      <w:r>
        <w:rPr>
          <w:lang w:val="en-US"/>
        </w:rPr>
        <w:t xml:space="preserve">  - </w:t>
      </w:r>
      <w:r w:rsidRPr="002E5CBA">
        <w:rPr>
          <w:lang w:val="en-US"/>
        </w:rPr>
        <w:t>$ref: '#/components/schemas/</w:t>
      </w:r>
      <w:r>
        <w:rPr>
          <w:lang w:val="en-US"/>
        </w:rPr>
        <w:t>Snssai</w:t>
      </w:r>
      <w:r w:rsidRPr="002E5CBA">
        <w:rPr>
          <w:lang w:val="en-US"/>
        </w:rPr>
        <w:t>'</w:t>
      </w:r>
    </w:p>
    <w:p w14:paraId="63629707" w14:textId="77777777" w:rsidR="009C1677" w:rsidRDefault="009C1677" w:rsidP="009C1677">
      <w:pPr>
        <w:pStyle w:val="PL"/>
        <w:rPr>
          <w:lang w:val="en-US"/>
        </w:rPr>
      </w:pPr>
      <w:r>
        <w:t xml:space="preserve">          writeOnly: true</w:t>
      </w:r>
    </w:p>
    <w:p w14:paraId="5848D563" w14:textId="77777777" w:rsidR="009C1677" w:rsidRPr="002E5CBA" w:rsidRDefault="009C1677" w:rsidP="009C1677">
      <w:pPr>
        <w:pStyle w:val="PL"/>
        <w:rPr>
          <w:lang w:val="en-US"/>
        </w:rPr>
      </w:pPr>
      <w:r w:rsidRPr="002E5CBA">
        <w:rPr>
          <w:lang w:val="en-US"/>
        </w:rPr>
        <w:t xml:space="preserve">        </w:t>
      </w:r>
      <w:r>
        <w:rPr>
          <w:lang w:val="en-US"/>
        </w:rPr>
        <w:t>activationTime</w:t>
      </w:r>
      <w:r w:rsidRPr="002E5CBA">
        <w:rPr>
          <w:lang w:val="en-US"/>
        </w:rPr>
        <w:t>:</w:t>
      </w:r>
    </w:p>
    <w:p w14:paraId="7D2F1BBD" w14:textId="77777777" w:rsidR="009C1677" w:rsidRDefault="009C1677" w:rsidP="009C1677">
      <w:pPr>
        <w:pStyle w:val="PL"/>
        <w:rPr>
          <w:lang w:val="en-US"/>
        </w:rPr>
      </w:pPr>
      <w:r>
        <w:rPr>
          <w:lang w:val="en-US"/>
        </w:rPr>
        <w:t xml:space="preserve">          deprecated: true</w:t>
      </w:r>
    </w:p>
    <w:p w14:paraId="13482DA1" w14:textId="77777777" w:rsidR="009C1677" w:rsidRDefault="009C1677" w:rsidP="009C1677">
      <w:pPr>
        <w:pStyle w:val="PL"/>
        <w:rPr>
          <w:lang w:val="en-US"/>
        </w:rPr>
      </w:pPr>
      <w:r>
        <w:rPr>
          <w:lang w:val="en-US"/>
        </w:rPr>
        <w:t xml:space="preserve">          format: date-time</w:t>
      </w:r>
    </w:p>
    <w:p w14:paraId="530B38A7" w14:textId="77777777" w:rsidR="009C1677" w:rsidRDefault="009C1677" w:rsidP="009C1677">
      <w:pPr>
        <w:pStyle w:val="PL"/>
        <w:rPr>
          <w:lang w:val="en-US"/>
        </w:rPr>
      </w:pPr>
      <w:r>
        <w:rPr>
          <w:lang w:val="en-US"/>
        </w:rPr>
        <w:t xml:space="preserve">          type: string</w:t>
      </w:r>
    </w:p>
    <w:p w14:paraId="70893D3A" w14:textId="77777777" w:rsidR="009C1677" w:rsidRDefault="009C1677" w:rsidP="009C1677">
      <w:pPr>
        <w:pStyle w:val="PL"/>
        <w:rPr>
          <w:lang w:val="en-US"/>
        </w:rPr>
      </w:pPr>
      <w:r>
        <w:rPr>
          <w:lang w:val="en-US"/>
        </w:rPr>
        <w:t xml:space="preserve">        startTime:</w:t>
      </w:r>
    </w:p>
    <w:p w14:paraId="5BFEBCC0" w14:textId="77777777" w:rsidR="009C1677" w:rsidRDefault="009C1677" w:rsidP="009C1677">
      <w:pPr>
        <w:pStyle w:val="PL"/>
        <w:rPr>
          <w:lang w:val="en-US"/>
        </w:rPr>
      </w:pPr>
      <w:r>
        <w:rPr>
          <w:lang w:val="en-US"/>
        </w:rPr>
        <w:t xml:space="preserve">          $ref: '#/components/schemas/DateTime'</w:t>
      </w:r>
    </w:p>
    <w:p w14:paraId="569BF421" w14:textId="77777777" w:rsidR="009C1677" w:rsidRPr="002E5CBA" w:rsidRDefault="009C1677" w:rsidP="009C1677">
      <w:pPr>
        <w:pStyle w:val="PL"/>
        <w:rPr>
          <w:lang w:val="en-US"/>
        </w:rPr>
      </w:pPr>
      <w:r w:rsidRPr="002E5CBA">
        <w:rPr>
          <w:lang w:val="en-US"/>
        </w:rPr>
        <w:t xml:space="preserve">        </w:t>
      </w:r>
      <w:r>
        <w:rPr>
          <w:lang w:val="en-US"/>
        </w:rPr>
        <w:t>terminationTime</w:t>
      </w:r>
      <w:r w:rsidRPr="002E5CBA">
        <w:rPr>
          <w:lang w:val="en-US"/>
        </w:rPr>
        <w:t>:</w:t>
      </w:r>
    </w:p>
    <w:p w14:paraId="37F182C9" w14:textId="77777777" w:rsidR="009C1677" w:rsidRDefault="009C1677" w:rsidP="009C1677">
      <w:pPr>
        <w:pStyle w:val="PL"/>
        <w:rPr>
          <w:lang w:val="en-US"/>
        </w:rPr>
      </w:pPr>
      <w:r w:rsidRPr="002E5CBA">
        <w:rPr>
          <w:lang w:val="en-US"/>
        </w:rPr>
        <w:t xml:space="preserve">          $ref: '#/components/schemas/</w:t>
      </w:r>
      <w:r>
        <w:rPr>
          <w:lang w:val="en-US"/>
        </w:rPr>
        <w:t>DateTime</w:t>
      </w:r>
      <w:r w:rsidRPr="002E5CBA">
        <w:rPr>
          <w:lang w:val="en-US"/>
        </w:rPr>
        <w:t>'</w:t>
      </w:r>
    </w:p>
    <w:p w14:paraId="473328F8" w14:textId="77777777" w:rsidR="009C1677" w:rsidRPr="002E5CBA" w:rsidRDefault="009C1677" w:rsidP="009C1677">
      <w:pPr>
        <w:pStyle w:val="PL"/>
        <w:rPr>
          <w:lang w:val="en-US"/>
        </w:rPr>
      </w:pPr>
      <w:r w:rsidRPr="002E5CBA">
        <w:rPr>
          <w:lang w:val="en-US"/>
        </w:rPr>
        <w:t xml:space="preserve">        </w:t>
      </w:r>
      <w:r>
        <w:rPr>
          <w:lang w:val="en-US"/>
        </w:rPr>
        <w:t>mbsServInfo</w:t>
      </w:r>
      <w:r w:rsidRPr="002E5CBA">
        <w:rPr>
          <w:lang w:val="en-US"/>
        </w:rPr>
        <w:t>:</w:t>
      </w:r>
    </w:p>
    <w:p w14:paraId="10B784AB" w14:textId="77777777" w:rsidR="009C1677" w:rsidRDefault="009C1677" w:rsidP="009C1677">
      <w:pPr>
        <w:pStyle w:val="PL"/>
        <w:rPr>
          <w:lang w:val="en-US"/>
        </w:rPr>
      </w:pPr>
      <w:r w:rsidRPr="002E5CBA">
        <w:rPr>
          <w:lang w:val="en-US"/>
        </w:rPr>
        <w:t xml:space="preserve">          $ref: '#/components/schemas/</w:t>
      </w:r>
      <w:r>
        <w:rPr>
          <w:lang w:val="en-US"/>
        </w:rPr>
        <w:t>MbsServiceInfo</w:t>
      </w:r>
      <w:r w:rsidRPr="002E5CBA">
        <w:rPr>
          <w:lang w:val="en-US"/>
        </w:rPr>
        <w:t>'</w:t>
      </w:r>
    </w:p>
    <w:p w14:paraId="6B694E0A" w14:textId="77777777" w:rsidR="009C1677" w:rsidRDefault="009C1677" w:rsidP="009C1677">
      <w:pPr>
        <w:pStyle w:val="PL"/>
        <w:rPr>
          <w:lang w:val="en-US"/>
        </w:rPr>
      </w:pPr>
      <w:r>
        <w:rPr>
          <w:lang w:val="en-US"/>
        </w:rPr>
        <w:t xml:space="preserve">        mbsSessionSubsc:</w:t>
      </w:r>
    </w:p>
    <w:p w14:paraId="41E3BF22" w14:textId="77777777" w:rsidR="009C1677" w:rsidRDefault="009C1677" w:rsidP="009C1677">
      <w:pPr>
        <w:pStyle w:val="PL"/>
        <w:rPr>
          <w:lang w:val="en-US"/>
        </w:rPr>
      </w:pPr>
      <w:r>
        <w:rPr>
          <w:lang w:val="en-US"/>
        </w:rPr>
        <w:t xml:space="preserve">          $ref: '#/components/schemas/MbsSessionSubscription'</w:t>
      </w:r>
    </w:p>
    <w:p w14:paraId="59284B99" w14:textId="77777777" w:rsidR="009C1677" w:rsidRPr="002E5CBA" w:rsidRDefault="009C1677" w:rsidP="009C1677">
      <w:pPr>
        <w:pStyle w:val="PL"/>
        <w:rPr>
          <w:lang w:val="en-US"/>
        </w:rPr>
      </w:pPr>
      <w:r w:rsidRPr="002E5CBA">
        <w:rPr>
          <w:lang w:val="en-US"/>
        </w:rPr>
        <w:t xml:space="preserve">        </w:t>
      </w:r>
      <w:r>
        <w:rPr>
          <w:lang w:val="en-US"/>
        </w:rPr>
        <w:t>activityStatus</w:t>
      </w:r>
      <w:r w:rsidRPr="002E5CBA">
        <w:rPr>
          <w:lang w:val="en-US"/>
        </w:rPr>
        <w:t>:</w:t>
      </w:r>
    </w:p>
    <w:p w14:paraId="79E91B06" w14:textId="77777777" w:rsidR="009C1677" w:rsidRPr="002E5CBA" w:rsidRDefault="009C1677" w:rsidP="009C1677">
      <w:pPr>
        <w:pStyle w:val="PL"/>
        <w:rPr>
          <w:lang w:val="en-US"/>
        </w:rPr>
      </w:pPr>
      <w:r w:rsidRPr="002E5CBA">
        <w:rPr>
          <w:lang w:val="en-US"/>
        </w:rPr>
        <w:t xml:space="preserve">          $ref: '#/components/schemas/</w:t>
      </w:r>
      <w:r>
        <w:rPr>
          <w:lang w:val="en-US"/>
        </w:rPr>
        <w:t>MbsSessionActivityStatus</w:t>
      </w:r>
      <w:r w:rsidRPr="002E5CBA">
        <w:rPr>
          <w:lang w:val="en-US"/>
        </w:rPr>
        <w:t>'</w:t>
      </w:r>
    </w:p>
    <w:p w14:paraId="7EBEAB57" w14:textId="77777777" w:rsidR="009C1677" w:rsidRPr="002E5CBA" w:rsidRDefault="009C1677" w:rsidP="009C1677">
      <w:pPr>
        <w:pStyle w:val="PL"/>
        <w:rPr>
          <w:lang w:val="en-US"/>
        </w:rPr>
      </w:pPr>
      <w:r w:rsidRPr="002E5CBA">
        <w:rPr>
          <w:lang w:val="en-US"/>
        </w:rPr>
        <w:t xml:space="preserve">        </w:t>
      </w:r>
      <w:r>
        <w:t>anyUeInd</w:t>
      </w:r>
      <w:r w:rsidRPr="002E5CBA">
        <w:rPr>
          <w:lang w:val="en-US"/>
        </w:rPr>
        <w:t>:</w:t>
      </w:r>
    </w:p>
    <w:p w14:paraId="73C013AD" w14:textId="77777777" w:rsidR="009C1677" w:rsidRDefault="009C1677" w:rsidP="009C1677">
      <w:pPr>
        <w:pStyle w:val="PL"/>
        <w:rPr>
          <w:lang w:val="en-US"/>
        </w:rPr>
      </w:pPr>
      <w:r w:rsidRPr="002E5CBA">
        <w:rPr>
          <w:lang w:val="en-US"/>
        </w:rPr>
        <w:t xml:space="preserve">          type: boolean</w:t>
      </w:r>
    </w:p>
    <w:p w14:paraId="2ABFC36B" w14:textId="77777777" w:rsidR="009C1677" w:rsidRDefault="009C1677" w:rsidP="009C167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9B8A52F" w14:textId="77777777" w:rsidR="009C1677" w:rsidRDefault="009C1677" w:rsidP="009C1677">
      <w:pPr>
        <w:pStyle w:val="PL"/>
        <w:rPr>
          <w:lang w:val="en-US"/>
        </w:rPr>
      </w:pPr>
      <w:r>
        <w:t xml:space="preserve">          writeOnly: true</w:t>
      </w:r>
    </w:p>
    <w:p w14:paraId="5BA5B039" w14:textId="77777777" w:rsidR="009C1677" w:rsidRPr="00052626" w:rsidRDefault="009C1677" w:rsidP="009C1677">
      <w:pPr>
        <w:pStyle w:val="PL"/>
      </w:pPr>
      <w:r w:rsidRPr="00052626">
        <w:t xml:space="preserve">        </w:t>
      </w:r>
      <w:r>
        <w:t>mbsFsaIdList</w:t>
      </w:r>
      <w:r w:rsidRPr="00052626">
        <w:t>:</w:t>
      </w:r>
    </w:p>
    <w:p w14:paraId="7E6664BA" w14:textId="77777777" w:rsidR="009C1677" w:rsidRPr="00052626" w:rsidRDefault="009C1677" w:rsidP="009C1677">
      <w:pPr>
        <w:pStyle w:val="PL"/>
      </w:pPr>
      <w:r w:rsidRPr="00052626">
        <w:t xml:space="preserve">          type: array</w:t>
      </w:r>
    </w:p>
    <w:p w14:paraId="39333499" w14:textId="77777777" w:rsidR="009C1677" w:rsidRPr="00052626" w:rsidRDefault="009C1677" w:rsidP="009C1677">
      <w:pPr>
        <w:pStyle w:val="PL"/>
      </w:pPr>
      <w:r w:rsidRPr="00052626">
        <w:t xml:space="preserve">          items:</w:t>
      </w:r>
    </w:p>
    <w:p w14:paraId="7C75A353" w14:textId="77777777" w:rsidR="009C1677" w:rsidRPr="00052626" w:rsidRDefault="009C1677" w:rsidP="009C1677">
      <w:pPr>
        <w:pStyle w:val="PL"/>
      </w:pPr>
      <w:r w:rsidRPr="00052626">
        <w:t xml:space="preserve">            $ref: '#/components/schemas/</w:t>
      </w:r>
      <w:r>
        <w:t>MbsFsaId</w:t>
      </w:r>
      <w:r w:rsidRPr="00052626">
        <w:t>'</w:t>
      </w:r>
    </w:p>
    <w:p w14:paraId="4807ADE0" w14:textId="77777777" w:rsidR="009C1677" w:rsidRPr="001442C0" w:rsidRDefault="009C1677" w:rsidP="009C1677">
      <w:pPr>
        <w:pStyle w:val="PL"/>
      </w:pPr>
      <w:r w:rsidRPr="00052626">
        <w:lastRenderedPageBreak/>
        <w:t xml:space="preserve">          minItems: 1</w:t>
      </w:r>
    </w:p>
    <w:p w14:paraId="69A634A0" w14:textId="77777777" w:rsidR="009C1677" w:rsidRPr="002E5CBA" w:rsidRDefault="009C1677" w:rsidP="009C1677">
      <w:pPr>
        <w:pStyle w:val="PL"/>
        <w:rPr>
          <w:lang w:val="en-US"/>
        </w:rPr>
      </w:pPr>
      <w:r w:rsidRPr="002E5CBA">
        <w:rPr>
          <w:lang w:val="en-US"/>
        </w:rPr>
        <w:t xml:space="preserve">        </w:t>
      </w:r>
      <w:r>
        <w:rPr>
          <w:lang w:val="en-US"/>
        </w:rPr>
        <w:t>associatedSessionId</w:t>
      </w:r>
      <w:r w:rsidRPr="002E5CBA">
        <w:rPr>
          <w:lang w:val="en-US"/>
        </w:rPr>
        <w:t>:</w:t>
      </w:r>
    </w:p>
    <w:p w14:paraId="283DDE8E" w14:textId="2EE4DCAE" w:rsidR="009C1677" w:rsidRDefault="009C1677" w:rsidP="009C1677">
      <w:pPr>
        <w:pStyle w:val="PL"/>
        <w:rPr>
          <w:ins w:id="81" w:author="Huawei" w:date="2023-11-02T09:42:00Z"/>
          <w:lang w:val="en-US"/>
        </w:rPr>
      </w:pPr>
      <w:r w:rsidRPr="002E5CBA">
        <w:rPr>
          <w:lang w:val="en-US"/>
        </w:rPr>
        <w:t xml:space="preserve">          $ref: '#/components/schemas/</w:t>
      </w:r>
      <w:r>
        <w:rPr>
          <w:lang w:val="en-US"/>
        </w:rPr>
        <w:t>AssociatedSessionId</w:t>
      </w:r>
      <w:r w:rsidRPr="002E5CBA">
        <w:rPr>
          <w:lang w:val="en-US"/>
        </w:rPr>
        <w:t>'</w:t>
      </w:r>
    </w:p>
    <w:p w14:paraId="723CE6CB" w14:textId="77777777" w:rsidR="00F313A4" w:rsidRPr="002E5CBA" w:rsidRDefault="00F313A4" w:rsidP="00F313A4">
      <w:pPr>
        <w:pStyle w:val="PL"/>
        <w:rPr>
          <w:ins w:id="82" w:author="Huawei" w:date="2023-11-02T11:43:00Z"/>
          <w:lang w:val="en-US"/>
        </w:rPr>
      </w:pPr>
      <w:ins w:id="83" w:author="Huawei" w:date="2023-11-02T11:43:00Z">
        <w:r w:rsidRPr="002E5CBA">
          <w:rPr>
            <w:lang w:val="en-US"/>
          </w:rPr>
          <w:t xml:space="preserve">        </w:t>
        </w:r>
        <w:r>
          <w:t>redMbsServArea</w:t>
        </w:r>
        <w:r w:rsidRPr="002E5CBA">
          <w:rPr>
            <w:lang w:val="en-US"/>
          </w:rPr>
          <w:t>:</w:t>
        </w:r>
      </w:ins>
    </w:p>
    <w:p w14:paraId="256EEA11" w14:textId="77777777" w:rsidR="00F313A4" w:rsidRDefault="00F313A4" w:rsidP="00F313A4">
      <w:pPr>
        <w:pStyle w:val="PL"/>
        <w:rPr>
          <w:ins w:id="84" w:author="Huawei" w:date="2023-11-02T11:43:00Z"/>
          <w:lang w:val="en-US"/>
        </w:rPr>
      </w:pPr>
      <w:ins w:id="85" w:author="Huawei" w:date="2023-11-02T11:43:00Z">
        <w:r w:rsidRPr="002E5CBA">
          <w:rPr>
            <w:lang w:val="en-US"/>
          </w:rPr>
          <w:t xml:space="preserve">          $ref: '#/components/schemas/</w:t>
        </w:r>
        <w:r>
          <w:rPr>
            <w:lang w:val="en-US"/>
          </w:rPr>
          <w:t>MbsServiceArea</w:t>
        </w:r>
        <w:r w:rsidRPr="002E5CBA">
          <w:rPr>
            <w:lang w:val="en-US"/>
          </w:rPr>
          <w:t>'</w:t>
        </w:r>
      </w:ins>
    </w:p>
    <w:p w14:paraId="2B164C71" w14:textId="77777777" w:rsidR="00F313A4" w:rsidRPr="002E5CBA" w:rsidRDefault="00F313A4" w:rsidP="00F313A4">
      <w:pPr>
        <w:pStyle w:val="PL"/>
        <w:rPr>
          <w:ins w:id="86" w:author="Huawei" w:date="2023-11-02T11:43:00Z"/>
          <w:lang w:val="en-US"/>
        </w:rPr>
      </w:pPr>
      <w:ins w:id="87" w:author="Huawei" w:date="2023-11-02T11:43:00Z">
        <w:r w:rsidRPr="002E5CBA">
          <w:rPr>
            <w:lang w:val="en-US"/>
          </w:rPr>
          <w:t xml:space="preserve">        </w:t>
        </w:r>
        <w:r>
          <w:rPr>
            <w:lang w:val="en-US"/>
          </w:rPr>
          <w:t>extR</w:t>
        </w:r>
        <w:r>
          <w:t>edMbsServArea</w:t>
        </w:r>
        <w:r w:rsidRPr="002E5CBA">
          <w:rPr>
            <w:lang w:val="en-US"/>
          </w:rPr>
          <w:t>:</w:t>
        </w:r>
      </w:ins>
    </w:p>
    <w:p w14:paraId="117F62B8" w14:textId="77777777" w:rsidR="00F313A4" w:rsidRPr="005620FC" w:rsidDel="00CF7860" w:rsidRDefault="00F313A4" w:rsidP="00F313A4">
      <w:pPr>
        <w:pStyle w:val="PL"/>
        <w:rPr>
          <w:del w:id="88" w:author="Huawei" w:date="2023-11-02T11:43:00Z"/>
          <w:lang w:val="en-US"/>
        </w:rPr>
      </w:pPr>
      <w:ins w:id="89" w:author="Huawei" w:date="2023-11-02T11:43:00Z">
        <w:r w:rsidRPr="002E5CBA">
          <w:rPr>
            <w:lang w:val="en-US"/>
          </w:rPr>
          <w:t xml:space="preserve">          $ref: '#/components/schemas/</w:t>
        </w:r>
        <w:r>
          <w:rPr>
            <w:lang w:val="en-US"/>
          </w:rPr>
          <w:t>ExternalMbsServiceArea</w:t>
        </w:r>
        <w:r w:rsidRPr="002E5CBA">
          <w:rPr>
            <w:lang w:val="en-US"/>
          </w:rPr>
          <w:t>'</w:t>
        </w:r>
      </w:ins>
    </w:p>
    <w:p w14:paraId="688FADCC" w14:textId="77777777" w:rsidR="009C1677" w:rsidRPr="00F11966" w:rsidRDefault="009C1677" w:rsidP="009C1677">
      <w:pPr>
        <w:pStyle w:val="PL"/>
        <w:rPr>
          <w:lang w:val="en-US"/>
        </w:rPr>
      </w:pPr>
      <w:r w:rsidRPr="00F11966">
        <w:rPr>
          <w:lang w:val="en-US"/>
        </w:rPr>
        <w:t xml:space="preserve">      required:</w:t>
      </w:r>
    </w:p>
    <w:p w14:paraId="6B0B5E7F" w14:textId="77777777" w:rsidR="009C1677" w:rsidRDefault="009C1677" w:rsidP="009C1677">
      <w:pPr>
        <w:pStyle w:val="PL"/>
        <w:rPr>
          <w:lang w:val="en-US"/>
        </w:rPr>
      </w:pPr>
      <w:r w:rsidRPr="00F11966">
        <w:rPr>
          <w:lang w:val="en-US"/>
        </w:rPr>
        <w:t xml:space="preserve">        - </w:t>
      </w:r>
      <w:r>
        <w:rPr>
          <w:lang w:val="en-US"/>
        </w:rPr>
        <w:t>serviceType</w:t>
      </w:r>
    </w:p>
    <w:p w14:paraId="2E3523DA" w14:textId="77777777" w:rsidR="009C1677" w:rsidRPr="00F11966" w:rsidRDefault="009C1677" w:rsidP="009C1677">
      <w:pPr>
        <w:pStyle w:val="PL"/>
      </w:pPr>
      <w:r w:rsidRPr="00F11966">
        <w:t xml:space="preserve">      anyOf:</w:t>
      </w:r>
    </w:p>
    <w:p w14:paraId="47AD2375" w14:textId="77777777" w:rsidR="009C1677" w:rsidRPr="00F11966" w:rsidRDefault="009C1677" w:rsidP="009C1677">
      <w:pPr>
        <w:pStyle w:val="PL"/>
      </w:pPr>
      <w:r w:rsidRPr="00F11966">
        <w:t xml:space="preserve">        - required: [ </w:t>
      </w:r>
      <w:r>
        <w:rPr>
          <w:lang w:val="en-US"/>
        </w:rPr>
        <w:t>mbsSessionId</w:t>
      </w:r>
      <w:r w:rsidRPr="00F11966">
        <w:t xml:space="preserve"> ]</w:t>
      </w:r>
    </w:p>
    <w:p w14:paraId="5836215C" w14:textId="2CC33E2D" w:rsidR="009C1677" w:rsidRDefault="009C1677" w:rsidP="009C1677">
      <w:pPr>
        <w:pStyle w:val="PL"/>
        <w:rPr>
          <w:ins w:id="90" w:author="Huawei" w:date="2023-11-02T11:45:00Z"/>
        </w:rPr>
      </w:pPr>
      <w:r w:rsidRPr="00F11966">
        <w:t xml:space="preserve">        - required: [ </w:t>
      </w:r>
      <w:r>
        <w:rPr>
          <w:lang w:val="en-US"/>
        </w:rPr>
        <w:t>tmgiAllocReq</w:t>
      </w:r>
      <w:r w:rsidRPr="00F11966">
        <w:t xml:space="preserve"> ]</w:t>
      </w:r>
    </w:p>
    <w:p w14:paraId="61C637CB" w14:textId="77777777" w:rsidR="00F313A4" w:rsidRPr="00F11966" w:rsidRDefault="00F313A4" w:rsidP="00F313A4">
      <w:pPr>
        <w:pStyle w:val="PL"/>
        <w:rPr>
          <w:ins w:id="91" w:author="Huawei" w:date="2023-11-02T11:45:00Z"/>
        </w:rPr>
      </w:pPr>
      <w:ins w:id="92" w:author="Huawei" w:date="2023-11-02T11:45:00Z">
        <w:r w:rsidRPr="00F11966">
          <w:t xml:space="preserve">      </w:t>
        </w:r>
        <w:r>
          <w:t>not</w:t>
        </w:r>
        <w:r w:rsidRPr="00F11966">
          <w:t>:</w:t>
        </w:r>
      </w:ins>
    </w:p>
    <w:p w14:paraId="0C575E09" w14:textId="77777777" w:rsidR="00F313A4" w:rsidRPr="00F11966" w:rsidRDefault="00F313A4" w:rsidP="00F313A4">
      <w:pPr>
        <w:pStyle w:val="PL"/>
        <w:rPr>
          <w:ins w:id="93" w:author="Huawei" w:date="2023-11-02T11:45:00Z"/>
        </w:rPr>
      </w:pPr>
      <w:ins w:id="94" w:author="Huawei" w:date="2023-11-02T11:45:00Z">
        <w:r w:rsidRPr="00F11966">
          <w:t xml:space="preserve">        required: [</w:t>
        </w:r>
        <w:r>
          <w:t xml:space="preserve">redMbsServArea, </w:t>
        </w:r>
        <w:r>
          <w:rPr>
            <w:lang w:val="en-US"/>
          </w:rPr>
          <w:t>extR</w:t>
        </w:r>
        <w:r>
          <w:t>edMbsServArea</w:t>
        </w:r>
        <w:r w:rsidRPr="00F11966">
          <w:t>]</w:t>
        </w:r>
      </w:ins>
    </w:p>
    <w:p w14:paraId="59350323" w14:textId="77777777" w:rsidR="00F313A4" w:rsidRPr="00F11966" w:rsidRDefault="00F313A4" w:rsidP="009C1677">
      <w:pPr>
        <w:pStyle w:val="PL"/>
      </w:pPr>
    </w:p>
    <w:p w14:paraId="2FAAA8CE" w14:textId="77777777" w:rsidR="009C1677" w:rsidRDefault="009C1677" w:rsidP="009C1677">
      <w:pPr>
        <w:pStyle w:val="PL"/>
      </w:pPr>
    </w:p>
    <w:p w14:paraId="37760004" w14:textId="77777777" w:rsidR="009C1677" w:rsidRDefault="009C1677" w:rsidP="009C1677">
      <w:pPr>
        <w:rPr>
          <w:noProof/>
          <w:color w:val="FF0000"/>
        </w:rPr>
      </w:pPr>
      <w:r w:rsidRPr="009A6B2A">
        <w:rPr>
          <w:noProof/>
          <w:color w:val="FF0000"/>
        </w:rPr>
        <w:t>[non</w:t>
      </w:r>
      <w:r>
        <w:rPr>
          <w:noProof/>
          <w:color w:val="FF0000"/>
        </w:rPr>
        <w:t>-</w:t>
      </w:r>
      <w:r w:rsidRPr="009A6B2A">
        <w:rPr>
          <w:noProof/>
          <w:color w:val="FF0000"/>
        </w:rPr>
        <w:t xml:space="preserve">changing part </w:t>
      </w:r>
      <w:r>
        <w:rPr>
          <w:noProof/>
          <w:color w:val="FF0000"/>
        </w:rPr>
        <w:t>skipped</w:t>
      </w:r>
      <w:r w:rsidRPr="009A6B2A">
        <w:rPr>
          <w:noProof/>
          <w:color w:val="FF0000"/>
        </w:rPr>
        <w:t xml:space="preserve"> for </w:t>
      </w:r>
      <w:r>
        <w:rPr>
          <w:noProof/>
          <w:color w:val="FF0000"/>
        </w:rPr>
        <w:t>clarity</w:t>
      </w:r>
      <w:r w:rsidRPr="009A6B2A">
        <w:rPr>
          <w:noProof/>
          <w:color w:val="FF0000"/>
        </w:rPr>
        <w:t>]</w:t>
      </w: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DEB63B" w14:textId="77777777" w:rsidR="005B3CEA" w:rsidRDefault="005B3CEA">
      <w:r>
        <w:separator/>
      </w:r>
    </w:p>
  </w:endnote>
  <w:endnote w:type="continuationSeparator" w:id="0">
    <w:p w14:paraId="171975E1" w14:textId="77777777" w:rsidR="005B3CEA" w:rsidRDefault="005B3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E05E6E" w14:textId="77777777" w:rsidR="005B3CEA" w:rsidRDefault="005B3CEA">
      <w:r>
        <w:separator/>
      </w:r>
    </w:p>
  </w:footnote>
  <w:footnote w:type="continuationSeparator" w:id="0">
    <w:p w14:paraId="50E21D19" w14:textId="77777777" w:rsidR="005B3CEA" w:rsidRDefault="005B3C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5414D"/>
    <w:rsid w:val="0005682E"/>
    <w:rsid w:val="00071DF3"/>
    <w:rsid w:val="000756C1"/>
    <w:rsid w:val="000A6394"/>
    <w:rsid w:val="000A7C15"/>
    <w:rsid w:val="000B7FED"/>
    <w:rsid w:val="000C038A"/>
    <w:rsid w:val="000C6598"/>
    <w:rsid w:val="000D388D"/>
    <w:rsid w:val="000D44B3"/>
    <w:rsid w:val="000D6ED8"/>
    <w:rsid w:val="0013432E"/>
    <w:rsid w:val="00145D43"/>
    <w:rsid w:val="00147711"/>
    <w:rsid w:val="00163E40"/>
    <w:rsid w:val="00186B65"/>
    <w:rsid w:val="00192C46"/>
    <w:rsid w:val="001A08B3"/>
    <w:rsid w:val="001A3CD3"/>
    <w:rsid w:val="001A7B60"/>
    <w:rsid w:val="001B52F0"/>
    <w:rsid w:val="001B7A65"/>
    <w:rsid w:val="001D5C56"/>
    <w:rsid w:val="001E144F"/>
    <w:rsid w:val="001E41F3"/>
    <w:rsid w:val="001F5B25"/>
    <w:rsid w:val="00225427"/>
    <w:rsid w:val="0025268E"/>
    <w:rsid w:val="0026004D"/>
    <w:rsid w:val="002640DD"/>
    <w:rsid w:val="00275D12"/>
    <w:rsid w:val="00284FEB"/>
    <w:rsid w:val="002860C4"/>
    <w:rsid w:val="002B5741"/>
    <w:rsid w:val="002D2017"/>
    <w:rsid w:val="002D6DD8"/>
    <w:rsid w:val="002E472E"/>
    <w:rsid w:val="00300FE0"/>
    <w:rsid w:val="00305409"/>
    <w:rsid w:val="00325189"/>
    <w:rsid w:val="003609EF"/>
    <w:rsid w:val="0036231A"/>
    <w:rsid w:val="00374DD4"/>
    <w:rsid w:val="00384351"/>
    <w:rsid w:val="003A2761"/>
    <w:rsid w:val="003A765F"/>
    <w:rsid w:val="003B7C9D"/>
    <w:rsid w:val="003E1A36"/>
    <w:rsid w:val="003E2D7C"/>
    <w:rsid w:val="00410371"/>
    <w:rsid w:val="004242F1"/>
    <w:rsid w:val="00425379"/>
    <w:rsid w:val="004603C9"/>
    <w:rsid w:val="004809D2"/>
    <w:rsid w:val="004901C4"/>
    <w:rsid w:val="004B75B7"/>
    <w:rsid w:val="004F5B7F"/>
    <w:rsid w:val="005141D9"/>
    <w:rsid w:val="0051580D"/>
    <w:rsid w:val="005327E7"/>
    <w:rsid w:val="00543476"/>
    <w:rsid w:val="00547111"/>
    <w:rsid w:val="00557663"/>
    <w:rsid w:val="005603F7"/>
    <w:rsid w:val="00592D74"/>
    <w:rsid w:val="005B1B3B"/>
    <w:rsid w:val="005B3CEA"/>
    <w:rsid w:val="005D67F8"/>
    <w:rsid w:val="005E2C44"/>
    <w:rsid w:val="00621188"/>
    <w:rsid w:val="006257ED"/>
    <w:rsid w:val="00653DE4"/>
    <w:rsid w:val="00665C47"/>
    <w:rsid w:val="00695808"/>
    <w:rsid w:val="006B46FB"/>
    <w:rsid w:val="006B534F"/>
    <w:rsid w:val="006E21FB"/>
    <w:rsid w:val="006F4128"/>
    <w:rsid w:val="00706944"/>
    <w:rsid w:val="0070717F"/>
    <w:rsid w:val="0078067A"/>
    <w:rsid w:val="0078703B"/>
    <w:rsid w:val="00792342"/>
    <w:rsid w:val="00795684"/>
    <w:rsid w:val="007977A8"/>
    <w:rsid w:val="007B512A"/>
    <w:rsid w:val="007C2097"/>
    <w:rsid w:val="007C35BA"/>
    <w:rsid w:val="007D6A07"/>
    <w:rsid w:val="007F7259"/>
    <w:rsid w:val="008040A8"/>
    <w:rsid w:val="008279FA"/>
    <w:rsid w:val="00850940"/>
    <w:rsid w:val="008626E7"/>
    <w:rsid w:val="00870EE7"/>
    <w:rsid w:val="00883460"/>
    <w:rsid w:val="008863B9"/>
    <w:rsid w:val="008A0862"/>
    <w:rsid w:val="008A45A6"/>
    <w:rsid w:val="008A55B4"/>
    <w:rsid w:val="008B7C64"/>
    <w:rsid w:val="008C0481"/>
    <w:rsid w:val="008D3CCC"/>
    <w:rsid w:val="008F3789"/>
    <w:rsid w:val="008F686C"/>
    <w:rsid w:val="00910C2C"/>
    <w:rsid w:val="009148DE"/>
    <w:rsid w:val="00941E30"/>
    <w:rsid w:val="009777D9"/>
    <w:rsid w:val="00991B88"/>
    <w:rsid w:val="009A460B"/>
    <w:rsid w:val="009A53AD"/>
    <w:rsid w:val="009A5753"/>
    <w:rsid w:val="009A579D"/>
    <w:rsid w:val="009C1677"/>
    <w:rsid w:val="009D6F15"/>
    <w:rsid w:val="009D7FEB"/>
    <w:rsid w:val="009E3297"/>
    <w:rsid w:val="009F734F"/>
    <w:rsid w:val="00A246B6"/>
    <w:rsid w:val="00A47E70"/>
    <w:rsid w:val="00A50CF0"/>
    <w:rsid w:val="00A7671C"/>
    <w:rsid w:val="00AA2CBC"/>
    <w:rsid w:val="00AB2D3E"/>
    <w:rsid w:val="00AC5820"/>
    <w:rsid w:val="00AD1CD8"/>
    <w:rsid w:val="00AE6E69"/>
    <w:rsid w:val="00AF5298"/>
    <w:rsid w:val="00B212BB"/>
    <w:rsid w:val="00B258BB"/>
    <w:rsid w:val="00B47F5B"/>
    <w:rsid w:val="00B61378"/>
    <w:rsid w:val="00B67B97"/>
    <w:rsid w:val="00B933FD"/>
    <w:rsid w:val="00B968C8"/>
    <w:rsid w:val="00BA3EC5"/>
    <w:rsid w:val="00BA51D9"/>
    <w:rsid w:val="00BB5DFC"/>
    <w:rsid w:val="00BD279D"/>
    <w:rsid w:val="00BD6BB8"/>
    <w:rsid w:val="00BF43C3"/>
    <w:rsid w:val="00C07CA3"/>
    <w:rsid w:val="00C5107B"/>
    <w:rsid w:val="00C57C23"/>
    <w:rsid w:val="00C66BA2"/>
    <w:rsid w:val="00C870F6"/>
    <w:rsid w:val="00C90231"/>
    <w:rsid w:val="00C95985"/>
    <w:rsid w:val="00CA138F"/>
    <w:rsid w:val="00CC5026"/>
    <w:rsid w:val="00CC68D0"/>
    <w:rsid w:val="00D03F9A"/>
    <w:rsid w:val="00D06D51"/>
    <w:rsid w:val="00D24991"/>
    <w:rsid w:val="00D50255"/>
    <w:rsid w:val="00D50907"/>
    <w:rsid w:val="00D66520"/>
    <w:rsid w:val="00D763CA"/>
    <w:rsid w:val="00D84AE9"/>
    <w:rsid w:val="00D90137"/>
    <w:rsid w:val="00D93BE9"/>
    <w:rsid w:val="00DC47C8"/>
    <w:rsid w:val="00DD6E20"/>
    <w:rsid w:val="00DE34CF"/>
    <w:rsid w:val="00E02824"/>
    <w:rsid w:val="00E13F3D"/>
    <w:rsid w:val="00E1669F"/>
    <w:rsid w:val="00E34898"/>
    <w:rsid w:val="00E35648"/>
    <w:rsid w:val="00E40877"/>
    <w:rsid w:val="00E73DD0"/>
    <w:rsid w:val="00E74C4C"/>
    <w:rsid w:val="00EB09B7"/>
    <w:rsid w:val="00EC30C2"/>
    <w:rsid w:val="00ED40C6"/>
    <w:rsid w:val="00EE7D7C"/>
    <w:rsid w:val="00EF6E3A"/>
    <w:rsid w:val="00F25D98"/>
    <w:rsid w:val="00F300FB"/>
    <w:rsid w:val="00F313A4"/>
    <w:rsid w:val="00F64F2B"/>
    <w:rsid w:val="00FB6386"/>
    <w:rsid w:val="00FC7121"/>
    <w:rsid w:val="00FD447E"/>
    <w:rsid w:val="00FD5D6C"/>
    <w:rsid w:val="00FE0CDF"/>
    <w:rsid w:val="00FE53C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locked/>
    <w:rsid w:val="004603C9"/>
    <w:rPr>
      <w:rFonts w:ascii="Courier New" w:hAnsi="Courier New"/>
      <w:noProof/>
      <w:sz w:val="16"/>
      <w:lang w:val="en-GB" w:eastAsia="en-US"/>
    </w:rPr>
  </w:style>
  <w:style w:type="paragraph" w:styleId="Revision">
    <w:name w:val="Revision"/>
    <w:hidden/>
    <w:uiPriority w:val="99"/>
    <w:semiHidden/>
    <w:rsid w:val="00163E40"/>
    <w:rPr>
      <w:rFonts w:ascii="Times New Roman" w:hAnsi="Times New Roman"/>
      <w:lang w:val="en-GB" w:eastAsia="en-US"/>
    </w:rPr>
  </w:style>
  <w:style w:type="character" w:customStyle="1" w:styleId="TALChar">
    <w:name w:val="TAL Char"/>
    <w:link w:val="TAL"/>
    <w:qFormat/>
    <w:locked/>
    <w:rsid w:val="00FE53CF"/>
    <w:rPr>
      <w:rFonts w:ascii="Arial" w:hAnsi="Arial"/>
      <w:sz w:val="18"/>
      <w:lang w:val="en-GB" w:eastAsia="en-US"/>
    </w:rPr>
  </w:style>
  <w:style w:type="character" w:customStyle="1" w:styleId="TAHChar">
    <w:name w:val="TAH Char"/>
    <w:link w:val="TAH"/>
    <w:qFormat/>
    <w:locked/>
    <w:rsid w:val="00FE53CF"/>
    <w:rPr>
      <w:rFonts w:ascii="Arial" w:hAnsi="Arial"/>
      <w:b/>
      <w:sz w:val="18"/>
      <w:lang w:val="en-GB" w:eastAsia="en-US"/>
    </w:rPr>
  </w:style>
  <w:style w:type="character" w:customStyle="1" w:styleId="THChar">
    <w:name w:val="TH Char"/>
    <w:link w:val="TH"/>
    <w:qFormat/>
    <w:locked/>
    <w:rsid w:val="00FE53CF"/>
    <w:rPr>
      <w:rFonts w:ascii="Arial" w:hAnsi="Arial"/>
      <w:b/>
      <w:lang w:val="en-GB" w:eastAsia="en-US"/>
    </w:rPr>
  </w:style>
  <w:style w:type="character" w:customStyle="1" w:styleId="TACChar">
    <w:name w:val="TAC Char"/>
    <w:link w:val="TAC"/>
    <w:qFormat/>
    <w:rsid w:val="00FE53CF"/>
    <w:rPr>
      <w:rFonts w:ascii="Arial" w:hAnsi="Arial"/>
      <w:sz w:val="18"/>
      <w:lang w:val="en-GB" w:eastAsia="en-US"/>
    </w:rPr>
  </w:style>
  <w:style w:type="character" w:customStyle="1" w:styleId="B1Char">
    <w:name w:val="B1 Char"/>
    <w:link w:val="B1"/>
    <w:qFormat/>
    <w:locked/>
    <w:rsid w:val="00FE53CF"/>
    <w:rPr>
      <w:rFonts w:ascii="Times New Roman" w:hAnsi="Times New Roman"/>
      <w:lang w:val="en-GB" w:eastAsia="en-US"/>
    </w:rPr>
  </w:style>
  <w:style w:type="character" w:customStyle="1" w:styleId="TANChar">
    <w:name w:val="TAN Char"/>
    <w:link w:val="TAN"/>
    <w:qFormat/>
    <w:rsid w:val="00FE53CF"/>
    <w:rPr>
      <w:rFonts w:ascii="Arial" w:hAnsi="Arial"/>
      <w:sz w:val="18"/>
      <w:lang w:val="en-GB" w:eastAsia="en-US"/>
    </w:rPr>
  </w:style>
  <w:style w:type="character" w:customStyle="1" w:styleId="CRCoverPageZchn">
    <w:name w:val="CR Cover Page Zchn"/>
    <w:link w:val="CRCoverPage"/>
    <w:rsid w:val="00FD5D6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4237DA-AE0D-43E4-8D7F-119A27053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9</Pages>
  <Words>2051</Words>
  <Characters>11691</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cp:revision>
  <cp:lastPrinted>1899-12-31T23:00:00Z</cp:lastPrinted>
  <dcterms:created xsi:type="dcterms:W3CDTF">2023-10-31T09:51:00Z</dcterms:created>
  <dcterms:modified xsi:type="dcterms:W3CDTF">2023-11-03T12:57:00Z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1698736450</vt:lpwstr>
  </property>
</Properties>
</file>